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996FE" w14:textId="2AFE03B7" w:rsidR="004E3101" w:rsidRPr="003573DB" w:rsidRDefault="004E3101" w:rsidP="004E3101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  <w:r w:rsidRPr="003573DB">
        <w:rPr>
          <w:rFonts w:eastAsia="Arial Unicode MS" w:cs="Arial"/>
          <w:bCs/>
          <w:sz w:val="24"/>
        </w:rPr>
        <w:t>SA WG2 Meeting #13</w:t>
      </w:r>
      <w:r>
        <w:rPr>
          <w:rFonts w:eastAsia="Arial Unicode MS" w:cs="Arial"/>
          <w:bCs/>
          <w:sz w:val="24"/>
        </w:rPr>
        <w:t>6</w:t>
      </w:r>
      <w:r w:rsidRPr="003573DB">
        <w:rPr>
          <w:rFonts w:eastAsia="Arial Unicode MS" w:cs="Arial"/>
          <w:bCs/>
          <w:sz w:val="24"/>
        </w:rPr>
        <w:tab/>
      </w:r>
      <w:r w:rsidR="00AC5F6C">
        <w:rPr>
          <w:rFonts w:eastAsia="Arial Unicode MS" w:cs="Arial"/>
          <w:bCs/>
          <w:sz w:val="24"/>
        </w:rPr>
        <w:t>S2-</w:t>
      </w:r>
      <w:r w:rsidR="00E94BED">
        <w:rPr>
          <w:rFonts w:eastAsia="Arial Unicode MS" w:cs="Arial"/>
          <w:bCs/>
          <w:sz w:val="24"/>
        </w:rPr>
        <w:t>19</w:t>
      </w:r>
      <w:r w:rsidR="00AC5F6C">
        <w:rPr>
          <w:rFonts w:eastAsia="Arial Unicode MS" w:cs="Arial"/>
          <w:bCs/>
          <w:sz w:val="24"/>
        </w:rPr>
        <w:t>12604</w:t>
      </w:r>
    </w:p>
    <w:p w14:paraId="01525190" w14:textId="77777777" w:rsidR="004E3101" w:rsidRPr="003573DB" w:rsidRDefault="004E3101" w:rsidP="004E310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3573DB">
        <w:rPr>
          <w:rFonts w:eastAsia="Arial Unicode MS" w:cs="Arial"/>
          <w:bCs/>
          <w:sz w:val="24"/>
        </w:rPr>
        <w:t>1</w:t>
      </w:r>
      <w:r>
        <w:rPr>
          <w:rFonts w:eastAsia="Arial Unicode MS" w:cs="Arial"/>
          <w:bCs/>
          <w:sz w:val="24"/>
        </w:rPr>
        <w:t>8</w:t>
      </w:r>
      <w:r w:rsidRPr="003573DB">
        <w:rPr>
          <w:rFonts w:eastAsia="Arial Unicode MS" w:cs="Arial"/>
          <w:bCs/>
          <w:sz w:val="24"/>
        </w:rPr>
        <w:t xml:space="preserve"> - </w:t>
      </w:r>
      <w:r>
        <w:rPr>
          <w:rFonts w:eastAsia="Arial Unicode MS" w:cs="Arial"/>
          <w:bCs/>
          <w:sz w:val="24"/>
        </w:rPr>
        <w:t>22</w:t>
      </w:r>
      <w:r w:rsidRPr="003573D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November</w:t>
      </w:r>
      <w:r w:rsidRPr="003573DB">
        <w:rPr>
          <w:rFonts w:eastAsia="Arial Unicode MS" w:cs="Arial"/>
          <w:bCs/>
          <w:sz w:val="24"/>
        </w:rPr>
        <w:t xml:space="preserve">, 2019, </w:t>
      </w:r>
      <w:r>
        <w:rPr>
          <w:rFonts w:eastAsia="Arial Unicode MS" w:cs="Arial"/>
          <w:bCs/>
          <w:sz w:val="24"/>
        </w:rPr>
        <w:t>Reno USA</w:t>
      </w:r>
    </w:p>
    <w:p w14:paraId="4E0FB922" w14:textId="77777777" w:rsidR="004E3101" w:rsidRDefault="004E3101" w:rsidP="004E3101">
      <w:pPr>
        <w:rPr>
          <w:rFonts w:ascii="Arial" w:hAnsi="Arial" w:cs="Arial"/>
        </w:rPr>
      </w:pPr>
    </w:p>
    <w:p w14:paraId="4C3E338E" w14:textId="1D6FDA05" w:rsidR="004E3101" w:rsidRDefault="004E3101" w:rsidP="004E31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CableLabs</w:t>
      </w:r>
      <w:r w:rsidR="0084037B">
        <w:rPr>
          <w:rFonts w:ascii="Arial" w:hAnsi="Arial" w:cs="Arial"/>
          <w:b/>
        </w:rPr>
        <w:t>,</w:t>
      </w:r>
      <w:r w:rsidR="00F62A65">
        <w:rPr>
          <w:rFonts w:ascii="Arial" w:hAnsi="Arial" w:cs="Arial"/>
          <w:b/>
        </w:rPr>
        <w:t xml:space="preserve"> Charter</w:t>
      </w:r>
      <w:r w:rsidR="001F6E55">
        <w:rPr>
          <w:rFonts w:ascii="Arial" w:hAnsi="Arial" w:cs="Arial"/>
          <w:b/>
        </w:rPr>
        <w:t xml:space="preserve"> Communications</w:t>
      </w:r>
    </w:p>
    <w:p w14:paraId="094CAA9A" w14:textId="27348C59" w:rsidR="004E3101" w:rsidRDefault="004E3101" w:rsidP="004E31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7FA0" w:rsidRPr="000426CA">
        <w:rPr>
          <w:rFonts w:ascii="Arial" w:hAnsi="Arial" w:cs="Arial"/>
          <w:b/>
        </w:rPr>
        <w:t>Key Issues to address handling of active data sessions</w:t>
      </w:r>
    </w:p>
    <w:p w14:paraId="5D398B85" w14:textId="77777777" w:rsidR="004E3101" w:rsidRDefault="004E3101" w:rsidP="004E31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03AA424A" w14:textId="5DF342B4" w:rsidR="004E3101" w:rsidRDefault="004E3101" w:rsidP="004E31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6E55">
        <w:rPr>
          <w:rFonts w:ascii="Arial" w:hAnsi="Arial" w:cs="Arial"/>
          <w:b/>
        </w:rPr>
        <w:t>8.4</w:t>
      </w:r>
    </w:p>
    <w:p w14:paraId="35BDC39C" w14:textId="77777777" w:rsidR="004E3101" w:rsidRDefault="004E3101" w:rsidP="004E31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14:paraId="4C061063" w14:textId="6F810704" w:rsidR="000D01E2" w:rsidRDefault="004E3101" w:rsidP="000D01E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0925A5">
        <w:rPr>
          <w:rFonts w:ascii="Arial" w:hAnsi="Arial" w:cs="Arial"/>
          <w:i/>
        </w:rPr>
        <w:t>The contribution p</w:t>
      </w:r>
      <w:r>
        <w:rPr>
          <w:rFonts w:ascii="Arial" w:hAnsi="Arial" w:cs="Arial"/>
          <w:i/>
        </w:rPr>
        <w:t>ropose</w:t>
      </w:r>
      <w:r w:rsidR="000925A5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 xml:space="preserve"> </w:t>
      </w:r>
      <w:r w:rsidR="00C63C71">
        <w:rPr>
          <w:rFonts w:ascii="Arial" w:hAnsi="Arial" w:cs="Arial"/>
          <w:i/>
        </w:rPr>
        <w:t>adding a</w:t>
      </w:r>
      <w:r w:rsidR="003F67D7">
        <w:rPr>
          <w:rFonts w:ascii="Arial" w:hAnsi="Arial" w:cs="Arial"/>
          <w:i/>
        </w:rPr>
        <w:t xml:space="preserve"> </w:t>
      </w:r>
      <w:r w:rsidR="000D01E2">
        <w:rPr>
          <w:rFonts w:ascii="Arial" w:hAnsi="Arial" w:cs="Arial"/>
          <w:i/>
        </w:rPr>
        <w:t xml:space="preserve">KI to </w:t>
      </w:r>
      <w:r w:rsidR="000D01E2" w:rsidRPr="000D01E2">
        <w:rPr>
          <w:rFonts w:ascii="Arial" w:hAnsi="Arial" w:cs="Arial"/>
          <w:i/>
        </w:rPr>
        <w:t xml:space="preserve">address </w:t>
      </w:r>
      <w:r w:rsidR="003F67D7">
        <w:rPr>
          <w:rFonts w:ascii="Arial" w:hAnsi="Arial" w:cs="Arial"/>
          <w:i/>
        </w:rPr>
        <w:t xml:space="preserve">handling of </w:t>
      </w:r>
      <w:r w:rsidR="000D01E2" w:rsidRPr="000D01E2">
        <w:rPr>
          <w:rFonts w:ascii="Arial" w:hAnsi="Arial" w:cs="Arial"/>
          <w:i/>
        </w:rPr>
        <w:t xml:space="preserve">data </w:t>
      </w:r>
      <w:r w:rsidR="000925A5">
        <w:rPr>
          <w:rFonts w:ascii="Arial" w:hAnsi="Arial" w:cs="Arial"/>
          <w:i/>
        </w:rPr>
        <w:t>services</w:t>
      </w:r>
      <w:r w:rsidR="000925A5" w:rsidRPr="000D01E2">
        <w:rPr>
          <w:rFonts w:ascii="Arial" w:hAnsi="Arial" w:cs="Arial"/>
          <w:i/>
        </w:rPr>
        <w:t xml:space="preserve"> </w:t>
      </w:r>
      <w:r w:rsidR="000D01E2" w:rsidRPr="000D01E2">
        <w:rPr>
          <w:rFonts w:ascii="Arial" w:hAnsi="Arial" w:cs="Arial"/>
          <w:i/>
        </w:rPr>
        <w:t xml:space="preserve">while the </w:t>
      </w:r>
      <w:r w:rsidR="00C63C71">
        <w:rPr>
          <w:rFonts w:ascii="Arial" w:hAnsi="Arial" w:cs="Arial"/>
          <w:i/>
        </w:rPr>
        <w:t xml:space="preserve">MUSIM </w:t>
      </w:r>
      <w:r w:rsidR="000D01E2" w:rsidRPr="000D01E2">
        <w:rPr>
          <w:rFonts w:ascii="Arial" w:hAnsi="Arial" w:cs="Arial"/>
          <w:i/>
        </w:rPr>
        <w:t xml:space="preserve">device </w:t>
      </w:r>
      <w:r w:rsidR="00693E01" w:rsidRPr="00693E01">
        <w:rPr>
          <w:rFonts w:ascii="Arial" w:hAnsi="Arial" w:cs="Arial"/>
          <w:i/>
        </w:rPr>
        <w:t>moves in and out of the coverage of the user preferred network</w:t>
      </w:r>
      <w:r w:rsidR="00693E01">
        <w:rPr>
          <w:rFonts w:ascii="Arial" w:hAnsi="Arial" w:cs="Arial"/>
        </w:rPr>
        <w:t xml:space="preserve"> </w:t>
      </w:r>
    </w:p>
    <w:p w14:paraId="1FAF8234" w14:textId="77777777" w:rsidR="000D01E2" w:rsidRPr="00305BD8" w:rsidRDefault="000D01E2" w:rsidP="000D01E2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B22CF5F" w14:textId="77777777" w:rsidR="000D01E2" w:rsidRDefault="000D01E2" w:rsidP="000D01E2">
      <w:pPr>
        <w:pStyle w:val="Heading1"/>
      </w:pPr>
      <w:r>
        <w:t>1</w:t>
      </w:r>
      <w:r>
        <w:tab/>
        <w:t>Background</w:t>
      </w:r>
    </w:p>
    <w:p w14:paraId="44F83F9F" w14:textId="166D83AD" w:rsidR="00305791" w:rsidRDefault="008F1789" w:rsidP="003057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None of the key issues </w:t>
      </w:r>
      <w:r w:rsidR="0029438B">
        <w:rPr>
          <w:rFonts w:ascii="Arial" w:hAnsi="Arial" w:cs="Arial"/>
        </w:rPr>
        <w:t xml:space="preserve">in </w:t>
      </w:r>
      <w:r w:rsidR="005035AF" w:rsidRPr="009357D5">
        <w:rPr>
          <w:rFonts w:ascii="Arial" w:hAnsi="Arial" w:cs="Arial"/>
        </w:rPr>
        <w:t xml:space="preserve">3GPP TR 23.761 V0.1.0 </w:t>
      </w:r>
      <w:r>
        <w:rPr>
          <w:rFonts w:ascii="Arial" w:hAnsi="Arial" w:cs="Arial"/>
        </w:rPr>
        <w:t xml:space="preserve">explicitly handle </w:t>
      </w:r>
      <w:r w:rsidR="00F60CDE">
        <w:rPr>
          <w:rFonts w:ascii="Arial" w:hAnsi="Arial" w:cs="Arial"/>
        </w:rPr>
        <w:t>uncoordinated scenario</w:t>
      </w:r>
      <w:r w:rsidR="009575F3">
        <w:rPr>
          <w:rFonts w:ascii="Arial" w:hAnsi="Arial" w:cs="Arial"/>
        </w:rPr>
        <w:t>s</w:t>
      </w:r>
      <w:r w:rsidR="00B653E6">
        <w:rPr>
          <w:rFonts w:ascii="Arial" w:hAnsi="Arial" w:cs="Arial"/>
        </w:rPr>
        <w:t xml:space="preserve"> (</w:t>
      </w:r>
      <w:r w:rsidR="00F60CDE">
        <w:rPr>
          <w:rFonts w:ascii="Arial" w:hAnsi="Arial" w:cs="Arial"/>
        </w:rPr>
        <w:t>where the MUSIMs belong to different network operators</w:t>
      </w:r>
      <w:r w:rsidR="00B653E6">
        <w:rPr>
          <w:rFonts w:ascii="Arial" w:hAnsi="Arial" w:cs="Arial"/>
        </w:rPr>
        <w:t>)</w:t>
      </w:r>
      <w:r w:rsidR="00F60C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deal</w:t>
      </w:r>
      <w:r w:rsidR="00F60CDE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</w:t>
      </w:r>
      <w:r w:rsidR="00B174E7">
        <w:rPr>
          <w:rFonts w:ascii="Arial" w:hAnsi="Arial" w:cs="Arial"/>
        </w:rPr>
        <w:t xml:space="preserve">with active data session handling when the device moves </w:t>
      </w:r>
      <w:r w:rsidR="00305791">
        <w:rPr>
          <w:rFonts w:ascii="Arial" w:hAnsi="Arial" w:cs="Arial"/>
        </w:rPr>
        <w:t xml:space="preserve">in and out of the network coverage of the </w:t>
      </w:r>
      <w:r w:rsidR="002452F3">
        <w:rPr>
          <w:rFonts w:ascii="Arial" w:hAnsi="Arial" w:cs="Arial"/>
        </w:rPr>
        <w:t xml:space="preserve">user </w:t>
      </w:r>
      <w:r w:rsidR="00305791">
        <w:rPr>
          <w:rFonts w:ascii="Arial" w:hAnsi="Arial" w:cs="Arial"/>
        </w:rPr>
        <w:t xml:space="preserve">preferred network </w:t>
      </w:r>
      <w:r w:rsidR="003E09F5">
        <w:rPr>
          <w:rFonts w:ascii="Arial" w:hAnsi="Arial" w:cs="Arial"/>
        </w:rPr>
        <w:t>(based on</w:t>
      </w:r>
      <w:r w:rsidR="00305791">
        <w:rPr>
          <w:rFonts w:ascii="Arial" w:hAnsi="Arial" w:cs="Arial"/>
        </w:rPr>
        <w:t xml:space="preserve"> user preferences</w:t>
      </w:r>
      <w:r w:rsidR="003E09F5">
        <w:rPr>
          <w:rFonts w:ascii="Arial" w:hAnsi="Arial" w:cs="Arial"/>
        </w:rPr>
        <w:t>).</w:t>
      </w:r>
      <w:r w:rsidR="00305791">
        <w:rPr>
          <w:rFonts w:ascii="Arial" w:hAnsi="Arial" w:cs="Arial"/>
        </w:rPr>
        <w:t xml:space="preserve"> </w:t>
      </w:r>
    </w:p>
    <w:p w14:paraId="2AF50F3C" w14:textId="0EFADE8A" w:rsidR="00D53706" w:rsidRDefault="00D53706" w:rsidP="00791D88">
      <w:pPr>
        <w:spacing w:after="0"/>
        <w:rPr>
          <w:rFonts w:ascii="Arial" w:hAnsi="Arial" w:cs="Arial"/>
        </w:rPr>
      </w:pPr>
      <w:r w:rsidRPr="00C30DF9">
        <w:rPr>
          <w:rFonts w:ascii="Arial" w:hAnsi="Arial" w:cs="Arial"/>
          <w:b/>
          <w:bCs/>
          <w:highlight w:val="yellow"/>
        </w:rPr>
        <w:t>Note:</w:t>
      </w:r>
      <w:r w:rsidRPr="00C30DF9">
        <w:rPr>
          <w:rFonts w:ascii="Arial" w:hAnsi="Arial" w:cs="Arial"/>
          <w:highlight w:val="yellow"/>
        </w:rPr>
        <w:t xml:space="preserve"> The contribution does not propose </w:t>
      </w:r>
      <w:r w:rsidR="0034297F" w:rsidRPr="00C30DF9">
        <w:rPr>
          <w:rFonts w:ascii="Arial" w:hAnsi="Arial" w:cs="Arial"/>
          <w:highlight w:val="yellow"/>
        </w:rPr>
        <w:t xml:space="preserve">service continuity or PDU session transfer </w:t>
      </w:r>
      <w:r w:rsidR="00C30DF9" w:rsidRPr="00C30DF9">
        <w:rPr>
          <w:rFonts w:ascii="Arial" w:hAnsi="Arial" w:cs="Arial"/>
          <w:highlight w:val="yellow"/>
        </w:rPr>
        <w:t>between the networks associated with multiple USIMs</w:t>
      </w:r>
      <w:r w:rsidR="00C30DF9" w:rsidRPr="00A7332A">
        <w:rPr>
          <w:rFonts w:ascii="Arial" w:hAnsi="Arial" w:cs="Arial"/>
          <w:highlight w:val="yellow"/>
        </w:rPr>
        <w:t>.</w:t>
      </w:r>
      <w:r w:rsidR="00A7332A" w:rsidRPr="00A7332A">
        <w:rPr>
          <w:rFonts w:ascii="Arial" w:hAnsi="Arial" w:cs="Arial"/>
          <w:highlight w:val="yellow"/>
        </w:rPr>
        <w:t xml:space="preserve"> </w:t>
      </w:r>
      <w:r w:rsidR="00B509FA" w:rsidRPr="00A7332A">
        <w:rPr>
          <w:rFonts w:ascii="Arial" w:hAnsi="Arial" w:cs="Arial"/>
          <w:highlight w:val="yellow"/>
        </w:rPr>
        <w:t>The contribution strictly considers data servic</w:t>
      </w:r>
      <w:r w:rsidR="00A7332A" w:rsidRPr="00A7332A">
        <w:rPr>
          <w:rFonts w:ascii="Arial" w:hAnsi="Arial" w:cs="Arial"/>
          <w:highlight w:val="yellow"/>
        </w:rPr>
        <w:t>e handling and does not consider voice service handling.</w:t>
      </w:r>
    </w:p>
    <w:p w14:paraId="052FBB46" w14:textId="77777777" w:rsidR="00D53706" w:rsidRDefault="00D53706" w:rsidP="00791D88">
      <w:pPr>
        <w:spacing w:after="0"/>
        <w:rPr>
          <w:rFonts w:ascii="Arial" w:hAnsi="Arial" w:cs="Arial"/>
        </w:rPr>
      </w:pPr>
    </w:p>
    <w:p w14:paraId="5277CE26" w14:textId="16563B5A" w:rsidR="005035AF" w:rsidRDefault="005035AF" w:rsidP="00791D8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Consider a scenario with:</w:t>
      </w:r>
    </w:p>
    <w:p w14:paraId="7186A558" w14:textId="06DE6188" w:rsidR="005035AF" w:rsidRDefault="005035AF" w:rsidP="00791D88">
      <w:pPr>
        <w:spacing w:after="0"/>
        <w:rPr>
          <w:rFonts w:ascii="Arial" w:hAnsi="Arial" w:cs="Arial"/>
        </w:rPr>
      </w:pPr>
      <w:r w:rsidRPr="00791D88">
        <w:rPr>
          <w:rFonts w:ascii="Arial" w:hAnsi="Arial" w:cs="Arial"/>
          <w:b/>
          <w:bCs/>
        </w:rPr>
        <w:t>USIM A:</w:t>
      </w:r>
      <w:r>
        <w:rPr>
          <w:rFonts w:ascii="Arial" w:hAnsi="Arial" w:cs="Arial"/>
        </w:rPr>
        <w:t xml:space="preserve"> Preferred </w:t>
      </w:r>
      <w:r w:rsidR="00791D88">
        <w:rPr>
          <w:rFonts w:ascii="Arial" w:hAnsi="Arial" w:cs="Arial"/>
        </w:rPr>
        <w:t>n</w:t>
      </w:r>
      <w:r>
        <w:rPr>
          <w:rFonts w:ascii="Arial" w:hAnsi="Arial" w:cs="Arial"/>
        </w:rPr>
        <w:t>etwork for data services as per user preference</w:t>
      </w:r>
    </w:p>
    <w:p w14:paraId="03C507C4" w14:textId="5195AEEF" w:rsidR="005035AF" w:rsidRDefault="005035AF" w:rsidP="00305791">
      <w:pPr>
        <w:rPr>
          <w:rFonts w:ascii="Arial" w:hAnsi="Arial" w:cs="Arial"/>
        </w:rPr>
      </w:pPr>
      <w:r w:rsidRPr="00791D88">
        <w:rPr>
          <w:rFonts w:ascii="Arial" w:hAnsi="Arial" w:cs="Arial"/>
          <w:b/>
          <w:bCs/>
        </w:rPr>
        <w:t>USIM B:</w:t>
      </w:r>
      <w:r>
        <w:rPr>
          <w:rFonts w:ascii="Arial" w:hAnsi="Arial" w:cs="Arial"/>
        </w:rPr>
        <w:t xml:space="preserve"> Non-preferred </w:t>
      </w:r>
      <w:r w:rsidR="00791D88">
        <w:rPr>
          <w:rFonts w:ascii="Arial" w:hAnsi="Arial" w:cs="Arial"/>
        </w:rPr>
        <w:t>n</w:t>
      </w:r>
      <w:r>
        <w:rPr>
          <w:rFonts w:ascii="Arial" w:hAnsi="Arial" w:cs="Arial"/>
        </w:rPr>
        <w:t>etwork for data services as per user preference</w:t>
      </w:r>
    </w:p>
    <w:tbl>
      <w:tblPr>
        <w:tblW w:w="97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0"/>
        <w:gridCol w:w="3690"/>
        <w:gridCol w:w="3690"/>
      </w:tblGrid>
      <w:tr w:rsidR="00173F63" w:rsidRPr="00B951F5" w14:paraId="49CA1FD9" w14:textId="77777777" w:rsidTr="00173F63">
        <w:trPr>
          <w:trHeight w:val="288"/>
        </w:trPr>
        <w:tc>
          <w:tcPr>
            <w:tcW w:w="2330" w:type="dxa"/>
            <w:shd w:val="clear" w:color="auto" w:fill="auto"/>
            <w:noWrap/>
            <w:vAlign w:val="center"/>
            <w:hideMark/>
          </w:tcPr>
          <w:p w14:paraId="2AB4F9BA" w14:textId="0957C8CB" w:rsidR="00173F63" w:rsidRPr="003A24D8" w:rsidRDefault="00173F63" w:rsidP="00B951F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A24D8">
              <w:rPr>
                <w:rFonts w:ascii="Arial" w:hAnsi="Arial" w:cs="Arial"/>
                <w:b/>
                <w:bCs/>
              </w:rPr>
              <w:t>Assumption</w:t>
            </w:r>
            <w:r>
              <w:rPr>
                <w:rFonts w:ascii="Arial" w:hAnsi="Arial" w:cs="Arial"/>
                <w:b/>
                <w:bCs/>
              </w:rPr>
              <w:t>(s)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7BDD183A" w14:textId="608A7FEC" w:rsidR="00173F63" w:rsidRPr="003A24D8" w:rsidRDefault="00173F63" w:rsidP="00B951F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A24D8">
              <w:rPr>
                <w:rFonts w:ascii="Arial" w:hAnsi="Arial" w:cs="Arial"/>
                <w:b/>
                <w:bCs/>
              </w:rPr>
              <w:t>Scenario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A152F72" w14:textId="7A573DC6" w:rsidR="00173F63" w:rsidRPr="003A24D8" w:rsidRDefault="00173F63" w:rsidP="00B951F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73F63">
              <w:rPr>
                <w:rFonts w:ascii="Arial" w:hAnsi="Arial" w:cs="Arial"/>
                <w:b/>
                <w:bCs/>
              </w:rPr>
              <w:t>Impact to user</w:t>
            </w:r>
          </w:p>
        </w:tc>
      </w:tr>
      <w:tr w:rsidR="00173F63" w:rsidRPr="00B951F5" w14:paraId="575538CC" w14:textId="77777777" w:rsidTr="00173F63">
        <w:trPr>
          <w:trHeight w:val="1152"/>
        </w:trPr>
        <w:tc>
          <w:tcPr>
            <w:tcW w:w="2330" w:type="dxa"/>
            <w:shd w:val="clear" w:color="auto" w:fill="auto"/>
            <w:vAlign w:val="center"/>
            <w:hideMark/>
          </w:tcPr>
          <w:p w14:paraId="033EB1BA" w14:textId="4A86F4E8" w:rsidR="00173F63" w:rsidRPr="003A24D8" w:rsidRDefault="00173F63" w:rsidP="00B951F5">
            <w:pPr>
              <w:spacing w:after="0"/>
              <w:jc w:val="center"/>
              <w:rPr>
                <w:rFonts w:ascii="Arial" w:hAnsi="Arial" w:cs="Arial"/>
              </w:rPr>
            </w:pPr>
            <w:r w:rsidRPr="00E36FD1">
              <w:rPr>
                <w:rFonts w:ascii="Arial" w:hAnsi="Arial" w:cs="Arial"/>
              </w:rPr>
              <w:t>Active data session on the network associated with USIM A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14:paraId="1734CEF7" w14:textId="79357812" w:rsidR="00173F63" w:rsidRPr="003A24D8" w:rsidRDefault="00173F63" w:rsidP="00B951F5">
            <w:pPr>
              <w:spacing w:after="0"/>
              <w:jc w:val="center"/>
              <w:rPr>
                <w:rFonts w:ascii="Arial" w:hAnsi="Arial" w:cs="Arial"/>
              </w:rPr>
            </w:pPr>
            <w:r w:rsidRPr="003A24D8">
              <w:rPr>
                <w:rFonts w:ascii="Arial" w:hAnsi="Arial" w:cs="Arial"/>
              </w:rPr>
              <w:t xml:space="preserve"> </w:t>
            </w:r>
            <w:r w:rsidRPr="00E36FD1">
              <w:rPr>
                <w:rFonts w:ascii="Arial" w:hAnsi="Arial" w:cs="Arial"/>
              </w:rPr>
              <w:t>MUSIM device moves outside the coverage of the USIM A network, but is within coverage of the USIM B network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14:paraId="669E05E6" w14:textId="5A5F641A" w:rsidR="00173F63" w:rsidRPr="003A24D8" w:rsidRDefault="00250D9A" w:rsidP="00B951F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User is unable to </w:t>
            </w:r>
            <w:r w:rsidR="00DE0F66">
              <w:rPr>
                <w:rFonts w:ascii="Arial" w:hAnsi="Arial" w:cs="Arial"/>
              </w:rPr>
              <w:t>re-initiate</w:t>
            </w:r>
            <w:r>
              <w:rPr>
                <w:rFonts w:ascii="Arial" w:hAnsi="Arial" w:cs="Arial"/>
              </w:rPr>
              <w:t xml:space="preserve"> any data session on the USIM B </w:t>
            </w:r>
            <w:r w:rsidR="00173F63">
              <w:rPr>
                <w:rFonts w:ascii="Arial" w:hAnsi="Arial" w:cs="Arial"/>
              </w:rPr>
              <w:t>following loss of the USIM</w:t>
            </w:r>
            <w:r w:rsidR="00B33F5B">
              <w:rPr>
                <w:rFonts w:ascii="Arial" w:hAnsi="Arial" w:cs="Arial"/>
              </w:rPr>
              <w:t xml:space="preserve"> </w:t>
            </w:r>
            <w:r w:rsidR="00173F63">
              <w:rPr>
                <w:rFonts w:ascii="Arial" w:hAnsi="Arial" w:cs="Arial"/>
              </w:rPr>
              <w:t>A network</w:t>
            </w:r>
          </w:p>
        </w:tc>
      </w:tr>
      <w:tr w:rsidR="00173F63" w:rsidRPr="00B951F5" w14:paraId="30E4F67B" w14:textId="77777777" w:rsidTr="00173F63">
        <w:trPr>
          <w:trHeight w:val="864"/>
        </w:trPr>
        <w:tc>
          <w:tcPr>
            <w:tcW w:w="2330" w:type="dxa"/>
            <w:shd w:val="clear" w:color="auto" w:fill="auto"/>
            <w:vAlign w:val="center"/>
            <w:hideMark/>
          </w:tcPr>
          <w:p w14:paraId="118AEB02" w14:textId="1AB6C60E" w:rsidR="00173F63" w:rsidRPr="00E36FD1" w:rsidRDefault="00173F63" w:rsidP="00B951F5">
            <w:pPr>
              <w:spacing w:after="0"/>
              <w:jc w:val="center"/>
              <w:rPr>
                <w:rFonts w:ascii="Arial" w:hAnsi="Arial" w:cs="Arial"/>
              </w:rPr>
            </w:pPr>
            <w:r w:rsidRPr="00E36FD1">
              <w:rPr>
                <w:rFonts w:ascii="Arial" w:hAnsi="Arial" w:cs="Arial"/>
              </w:rPr>
              <w:t xml:space="preserve">MUSIM device outside the USIM A network coverage </w:t>
            </w:r>
          </w:p>
          <w:p w14:paraId="248F77B7" w14:textId="77777777" w:rsidR="00173F63" w:rsidRPr="00E36FD1" w:rsidRDefault="00173F63" w:rsidP="00B951F5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0A9CC7C" w14:textId="1966564A" w:rsidR="00173F63" w:rsidRPr="00E36FD1" w:rsidRDefault="00173F63" w:rsidP="00B951F5">
            <w:pPr>
              <w:spacing w:after="0"/>
              <w:jc w:val="center"/>
              <w:rPr>
                <w:rFonts w:ascii="Arial" w:hAnsi="Arial" w:cs="Arial"/>
              </w:rPr>
            </w:pPr>
            <w:r w:rsidRPr="00E36FD1">
              <w:rPr>
                <w:rFonts w:ascii="Arial" w:hAnsi="Arial" w:cs="Arial"/>
              </w:rPr>
              <w:t>Active data session on the network associated with USIM B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14:paraId="7D167C32" w14:textId="046ADE48" w:rsidR="00173F63" w:rsidRPr="00E36FD1" w:rsidRDefault="00173F63" w:rsidP="00B951F5">
            <w:pPr>
              <w:spacing w:after="0"/>
              <w:jc w:val="center"/>
              <w:rPr>
                <w:rFonts w:ascii="Arial" w:hAnsi="Arial" w:cs="Arial"/>
              </w:rPr>
            </w:pPr>
            <w:r w:rsidRPr="00E36FD1">
              <w:rPr>
                <w:rFonts w:ascii="Arial" w:hAnsi="Arial" w:cs="Arial"/>
              </w:rPr>
              <w:t>MUSIM device moves inside the USIM A network coverage, while still being within the USIM B network coverage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14:paraId="7AD0A208" w14:textId="32166CFA" w:rsidR="00173F63" w:rsidRPr="003A24D8" w:rsidRDefault="00173F63" w:rsidP="00B951F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Data services </w:t>
            </w:r>
            <w:proofErr w:type="gramStart"/>
            <w:r>
              <w:rPr>
                <w:rFonts w:ascii="Arial" w:hAnsi="Arial" w:cs="Arial"/>
              </w:rPr>
              <w:t>continue on</w:t>
            </w:r>
            <w:proofErr w:type="gramEnd"/>
            <w:r>
              <w:rPr>
                <w:rFonts w:ascii="Arial" w:hAnsi="Arial" w:cs="Arial"/>
              </w:rPr>
              <w:t xml:space="preserve"> USIM B and user preference is not realized</w:t>
            </w:r>
          </w:p>
        </w:tc>
      </w:tr>
    </w:tbl>
    <w:p w14:paraId="5E871163" w14:textId="77777777" w:rsidR="00CB6BCD" w:rsidRDefault="00CB6BCD" w:rsidP="008F1789">
      <w:pPr>
        <w:rPr>
          <w:rFonts w:ascii="Arial" w:hAnsi="Arial" w:cs="Arial"/>
        </w:rPr>
      </w:pPr>
    </w:p>
    <w:p w14:paraId="4510A36F" w14:textId="432EEAC8" w:rsidR="00CF6788" w:rsidRPr="000426CA" w:rsidRDefault="00E809C8" w:rsidP="008F1789">
      <w:pPr>
        <w:rPr>
          <w:rFonts w:ascii="Arial" w:hAnsi="Arial" w:cs="Arial"/>
        </w:rPr>
      </w:pPr>
      <w:r>
        <w:rPr>
          <w:rFonts w:ascii="Arial" w:hAnsi="Arial" w:cs="Arial"/>
        </w:rPr>
        <w:t>Such scenarios are key for non-public networks that would have limited network coverage</w:t>
      </w:r>
      <w:r w:rsidR="00530DC5">
        <w:rPr>
          <w:rFonts w:ascii="Arial" w:hAnsi="Arial" w:cs="Arial"/>
        </w:rPr>
        <w:t xml:space="preserve">. </w:t>
      </w:r>
      <w:r w:rsidR="00CF6788">
        <w:rPr>
          <w:rFonts w:ascii="Arial" w:hAnsi="Arial" w:cs="Arial"/>
        </w:rPr>
        <w:t xml:space="preserve">Example of non-public network include private networks such as enterprise, </w:t>
      </w:r>
      <w:r w:rsidR="008067A1" w:rsidRPr="000426CA">
        <w:rPr>
          <w:rFonts w:ascii="Arial" w:hAnsi="Arial" w:cs="Arial"/>
        </w:rPr>
        <w:t xml:space="preserve">health care, industrial, </w:t>
      </w:r>
      <w:r w:rsidR="009575F3" w:rsidRPr="000426CA">
        <w:rPr>
          <w:rFonts w:ascii="Arial" w:hAnsi="Arial" w:cs="Arial"/>
        </w:rPr>
        <w:t>law enforcement, etc.</w:t>
      </w:r>
    </w:p>
    <w:p w14:paraId="7C215BB1" w14:textId="2E8D8AC7" w:rsidR="009A27EF" w:rsidRDefault="00B653E6" w:rsidP="008F1789">
      <w:pPr>
        <w:rPr>
          <w:rFonts w:ascii="Arial" w:hAnsi="Arial" w:cs="Arial"/>
        </w:rPr>
      </w:pPr>
      <w:r>
        <w:rPr>
          <w:rFonts w:ascii="Arial" w:hAnsi="Arial" w:cs="Arial"/>
        </w:rPr>
        <w:t>We p</w:t>
      </w:r>
      <w:r w:rsidR="000D01E2" w:rsidRPr="00C81DCE">
        <w:rPr>
          <w:rFonts w:ascii="Arial" w:hAnsi="Arial" w:cs="Arial"/>
        </w:rPr>
        <w:t>ropose</w:t>
      </w:r>
      <w:r>
        <w:rPr>
          <w:rFonts w:ascii="Arial" w:hAnsi="Arial" w:cs="Arial"/>
        </w:rPr>
        <w:t xml:space="preserve"> to include additional key issue </w:t>
      </w:r>
      <w:r w:rsidRPr="00E36FD1">
        <w:rPr>
          <w:rFonts w:ascii="Arial" w:hAnsi="Arial" w:cs="Arial"/>
        </w:rPr>
        <w:t xml:space="preserve">mentioned below to address </w:t>
      </w:r>
      <w:r w:rsidR="004F4F53" w:rsidRPr="00E36FD1">
        <w:rPr>
          <w:rFonts w:ascii="Arial" w:hAnsi="Arial" w:cs="Arial"/>
        </w:rPr>
        <w:t xml:space="preserve">data service </w:t>
      </w:r>
      <w:r w:rsidR="009A27EF" w:rsidRPr="00E36FD1">
        <w:rPr>
          <w:rFonts w:ascii="Arial" w:hAnsi="Arial" w:cs="Arial"/>
        </w:rPr>
        <w:t>handling</w:t>
      </w:r>
      <w:r w:rsidR="009A27EF">
        <w:rPr>
          <w:rFonts w:ascii="Arial" w:hAnsi="Arial" w:cs="Arial"/>
        </w:rPr>
        <w:t xml:space="preserve"> in uncoordinated scenarios:</w:t>
      </w:r>
    </w:p>
    <w:p w14:paraId="26C7803A" w14:textId="099085CF" w:rsidR="009F6FA7" w:rsidRPr="009F6FA7" w:rsidRDefault="009F6FA7" w:rsidP="009F6FA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9F6FA7">
        <w:rPr>
          <w:rFonts w:ascii="Arial" w:hAnsi="Arial" w:cs="Arial"/>
        </w:rPr>
        <w:t xml:space="preserve">Key Issue 5: </w:t>
      </w:r>
      <w:r w:rsidR="00F439F3">
        <w:rPr>
          <w:rFonts w:ascii="Arial" w:hAnsi="Arial" w:cs="Arial"/>
        </w:rPr>
        <w:t>H</w:t>
      </w:r>
      <w:r w:rsidRPr="009F6FA7">
        <w:rPr>
          <w:rFonts w:ascii="Arial" w:hAnsi="Arial" w:cs="Arial"/>
        </w:rPr>
        <w:t xml:space="preserve">andling </w:t>
      </w:r>
      <w:r w:rsidR="00F439F3">
        <w:rPr>
          <w:rFonts w:ascii="Arial" w:hAnsi="Arial" w:cs="Arial"/>
        </w:rPr>
        <w:t xml:space="preserve">of fast data </w:t>
      </w:r>
      <w:r w:rsidR="004F4F53" w:rsidRPr="00E36FD1">
        <w:rPr>
          <w:rFonts w:ascii="Arial" w:hAnsi="Arial" w:cs="Arial"/>
        </w:rPr>
        <w:t>service</w:t>
      </w:r>
      <w:r w:rsidR="00F439F3" w:rsidRPr="00E36FD1">
        <w:rPr>
          <w:rFonts w:ascii="Arial" w:hAnsi="Arial" w:cs="Arial"/>
        </w:rPr>
        <w:t xml:space="preserve"> re</w:t>
      </w:r>
      <w:r w:rsidR="00F439F3">
        <w:rPr>
          <w:rFonts w:ascii="Arial" w:hAnsi="Arial" w:cs="Arial"/>
        </w:rPr>
        <w:t>-initiation</w:t>
      </w:r>
      <w:r w:rsidR="007D26A0">
        <w:rPr>
          <w:rFonts w:ascii="Arial" w:hAnsi="Arial" w:cs="Arial"/>
        </w:rPr>
        <w:t xml:space="preserve"> </w:t>
      </w:r>
      <w:r w:rsidRPr="009F6FA7">
        <w:rPr>
          <w:rFonts w:ascii="Arial" w:hAnsi="Arial" w:cs="Arial"/>
        </w:rPr>
        <w:t>in uncoordinated scenario</w:t>
      </w:r>
    </w:p>
    <w:p w14:paraId="5C0D9314" w14:textId="77777777" w:rsidR="00E24E3A" w:rsidRPr="00305BD8" w:rsidRDefault="00E24E3A" w:rsidP="00E24E3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FD05F6E" w14:textId="77777777" w:rsidR="00E24E3A" w:rsidRDefault="00E24E3A" w:rsidP="00E24E3A">
      <w:pPr>
        <w:pStyle w:val="Heading1"/>
      </w:pPr>
      <w:r>
        <w:lastRenderedPageBreak/>
        <w:t>2</w:t>
      </w:r>
      <w:r>
        <w:tab/>
        <w:t>Proposal</w:t>
      </w:r>
    </w:p>
    <w:p w14:paraId="47E9A76C" w14:textId="20DD1C02" w:rsidR="00E24E3A" w:rsidRPr="00E24E3A" w:rsidRDefault="00A91005" w:rsidP="00E24E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E24E3A" w:rsidRPr="00E24E3A">
        <w:rPr>
          <w:rFonts w:ascii="Arial" w:hAnsi="Arial" w:cs="Arial"/>
        </w:rPr>
        <w:t>propose to</w:t>
      </w:r>
      <w:bookmarkStart w:id="0" w:name="OLE_LINK31"/>
      <w:r w:rsidR="00E24E3A" w:rsidRPr="00E24E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include</w:t>
      </w:r>
      <w:r w:rsidR="00E24E3A" w:rsidRPr="00E24E3A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below mentioned “Key Issue” to the existing</w:t>
      </w:r>
      <w:r w:rsidR="008A04E1">
        <w:rPr>
          <w:rFonts w:ascii="Arial" w:hAnsi="Arial" w:cs="Arial"/>
        </w:rPr>
        <w:t xml:space="preserve"> key issues defined in </w:t>
      </w:r>
      <w:r w:rsidR="008A04E1" w:rsidRPr="009357D5">
        <w:rPr>
          <w:rFonts w:ascii="Arial" w:hAnsi="Arial" w:cs="Arial"/>
        </w:rPr>
        <w:t>3GPP TR 23.761 V0.1.0</w:t>
      </w:r>
      <w:r w:rsidR="00E24E3A" w:rsidRPr="00E24E3A">
        <w:rPr>
          <w:rFonts w:ascii="Arial" w:hAnsi="Arial" w:cs="Arial"/>
        </w:rPr>
        <w:t>.</w:t>
      </w:r>
      <w:bookmarkEnd w:id="0"/>
    </w:p>
    <w:p w14:paraId="69C8B75E" w14:textId="77777777" w:rsidR="000D01E2" w:rsidRPr="0067355C" w:rsidRDefault="000D01E2" w:rsidP="000D0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16EFE22" w14:textId="77777777" w:rsidR="001D2AC1" w:rsidRPr="00E24E3A" w:rsidRDefault="001D2AC1" w:rsidP="001D2AC1">
      <w:pPr>
        <w:keepNext/>
        <w:keepLines/>
        <w:spacing w:before="180"/>
        <w:ind w:left="1134" w:hanging="1134"/>
        <w:jc w:val="left"/>
        <w:outlineLvl w:val="1"/>
        <w:rPr>
          <w:ins w:id="1" w:author="Omkar Dharmadhikari" w:date="2019-11-20T07:19:00Z"/>
          <w:rFonts w:ascii="Arial" w:eastAsia="SimSun" w:hAnsi="Arial"/>
          <w:sz w:val="32"/>
          <w:lang w:eastAsia="ko-KR"/>
        </w:rPr>
      </w:pPr>
      <w:bookmarkStart w:id="2" w:name="_Toc22836447"/>
      <w:bookmarkStart w:id="3" w:name="_Hlk23928844"/>
      <w:bookmarkStart w:id="4" w:name="_Toc510607499"/>
      <w:bookmarkStart w:id="5" w:name="_Toc518306733"/>
      <w:bookmarkStart w:id="6" w:name="_GoBack"/>
      <w:ins w:id="7" w:author="Omkar Dharmadhikari" w:date="2019-11-20T07:19:00Z">
        <w:r w:rsidRPr="00E24E3A">
          <w:rPr>
            <w:rFonts w:ascii="Arial" w:eastAsia="SimSun" w:hAnsi="Arial"/>
            <w:sz w:val="32"/>
            <w:lang w:eastAsia="ko-KR"/>
          </w:rPr>
          <w:t>5</w:t>
        </w:r>
        <w:r w:rsidRPr="00E24E3A">
          <w:rPr>
            <w:rFonts w:ascii="Arial" w:eastAsia="SimSun" w:hAnsi="Arial" w:hint="eastAsia"/>
            <w:sz w:val="32"/>
            <w:lang w:eastAsia="ko-KR"/>
          </w:rPr>
          <w:t>.</w:t>
        </w:r>
        <w:r w:rsidRPr="00E24E3A">
          <w:rPr>
            <w:rFonts w:ascii="Arial" w:eastAsia="SimSun" w:hAnsi="Arial"/>
            <w:sz w:val="32"/>
            <w:lang w:eastAsia="ko-KR"/>
          </w:rPr>
          <w:t>5</w:t>
        </w:r>
        <w:r w:rsidRPr="00E24E3A">
          <w:rPr>
            <w:rFonts w:ascii="Arial" w:eastAsia="SimSun" w:hAnsi="Arial" w:hint="eastAsia"/>
            <w:sz w:val="32"/>
            <w:lang w:eastAsia="ko-KR"/>
          </w:rPr>
          <w:tab/>
          <w:t xml:space="preserve">Key Issue </w:t>
        </w:r>
        <w:r w:rsidRPr="00E24E3A">
          <w:rPr>
            <w:rFonts w:ascii="Arial" w:eastAsia="SimSun" w:hAnsi="Arial"/>
            <w:sz w:val="32"/>
            <w:lang w:eastAsia="ko-KR"/>
          </w:rPr>
          <w:t>5</w:t>
        </w:r>
        <w:r w:rsidRPr="00E24E3A">
          <w:rPr>
            <w:rFonts w:ascii="Arial" w:eastAsia="SimSun" w:hAnsi="Arial" w:hint="eastAsia"/>
            <w:sz w:val="32"/>
            <w:lang w:eastAsia="ko-KR"/>
          </w:rPr>
          <w:t xml:space="preserve">: </w:t>
        </w:r>
        <w:bookmarkEnd w:id="2"/>
        <w:r w:rsidRPr="00E24E3A">
          <w:rPr>
            <w:rFonts w:ascii="Arial" w:eastAsia="SimSun" w:hAnsi="Arial"/>
            <w:sz w:val="32"/>
            <w:lang w:eastAsia="ko-KR"/>
          </w:rPr>
          <w:t xml:space="preserve">Handling of </w:t>
        </w:r>
        <w:r>
          <w:rPr>
            <w:rFonts w:ascii="Arial" w:eastAsia="SimSun" w:hAnsi="Arial"/>
            <w:sz w:val="32"/>
            <w:lang w:eastAsia="ko-KR"/>
          </w:rPr>
          <w:t xml:space="preserve">data service re-initiation </w:t>
        </w:r>
        <w:r>
          <w:rPr>
            <w:rFonts w:ascii="Arial" w:eastAsia="SimSun" w:hAnsi="Arial"/>
            <w:sz w:val="32"/>
          </w:rPr>
          <w:t>in uncoordinated scenario</w:t>
        </w:r>
      </w:ins>
    </w:p>
    <w:p w14:paraId="2A18515E" w14:textId="77777777" w:rsidR="001D2AC1" w:rsidRPr="00E24E3A" w:rsidRDefault="001D2AC1" w:rsidP="001D2AC1">
      <w:pPr>
        <w:keepNext/>
        <w:keepLines/>
        <w:spacing w:before="120"/>
        <w:ind w:left="1134" w:hanging="1134"/>
        <w:jc w:val="left"/>
        <w:outlineLvl w:val="2"/>
        <w:rPr>
          <w:ins w:id="8" w:author="Omkar Dharmadhikari" w:date="2019-11-20T07:19:00Z"/>
          <w:rFonts w:ascii="Arial" w:eastAsia="SimSun" w:hAnsi="Arial"/>
          <w:sz w:val="28"/>
          <w:lang w:eastAsia="ko-KR"/>
        </w:rPr>
      </w:pPr>
      <w:bookmarkStart w:id="9" w:name="_Toc510607477"/>
      <w:bookmarkStart w:id="10" w:name="_Toc518306731"/>
      <w:bookmarkStart w:id="11" w:name="_Toc22056266"/>
      <w:bookmarkStart w:id="12" w:name="_Toc22147502"/>
      <w:bookmarkStart w:id="13" w:name="_Toc22836448"/>
      <w:ins w:id="14" w:author="Omkar Dharmadhikari" w:date="2019-11-20T07:19:00Z">
        <w:r w:rsidRPr="00E24E3A">
          <w:rPr>
            <w:rFonts w:ascii="Arial" w:eastAsia="SimSun" w:hAnsi="Arial"/>
            <w:sz w:val="28"/>
            <w:lang w:eastAsia="ko-KR"/>
          </w:rPr>
          <w:t>5</w:t>
        </w:r>
        <w:r w:rsidRPr="00E24E3A">
          <w:rPr>
            <w:rFonts w:ascii="Arial" w:eastAsia="SimSun" w:hAnsi="Arial" w:hint="eastAsia"/>
            <w:sz w:val="28"/>
            <w:lang w:eastAsia="ko-KR"/>
          </w:rPr>
          <w:t>.</w:t>
        </w:r>
        <w:r w:rsidRPr="00E24E3A">
          <w:rPr>
            <w:rFonts w:ascii="Arial" w:eastAsia="SimSun" w:hAnsi="Arial"/>
            <w:sz w:val="28"/>
            <w:lang w:eastAsia="ko-KR"/>
          </w:rPr>
          <w:t>5.1</w:t>
        </w:r>
        <w:r w:rsidRPr="00E24E3A">
          <w:rPr>
            <w:rFonts w:ascii="Arial" w:eastAsia="SimSun" w:hAnsi="Arial" w:hint="eastAsia"/>
            <w:sz w:val="28"/>
            <w:lang w:eastAsia="ko-KR"/>
          </w:rPr>
          <w:tab/>
        </w:r>
        <w:r w:rsidRPr="00E24E3A">
          <w:rPr>
            <w:rFonts w:ascii="Arial" w:eastAsia="SimSun" w:hAnsi="Arial"/>
            <w:sz w:val="28"/>
            <w:lang w:eastAsia="ko-KR"/>
          </w:rPr>
          <w:t>Description</w:t>
        </w:r>
        <w:bookmarkEnd w:id="9"/>
        <w:bookmarkEnd w:id="10"/>
        <w:bookmarkEnd w:id="11"/>
        <w:bookmarkEnd w:id="12"/>
        <w:bookmarkEnd w:id="13"/>
      </w:ins>
    </w:p>
    <w:p w14:paraId="01F65606" w14:textId="0378EEF8" w:rsidR="001D2AC1" w:rsidRPr="00F33F66" w:rsidRDefault="001D2AC1" w:rsidP="001D2AC1">
      <w:pPr>
        <w:ind w:right="-99"/>
        <w:jc w:val="left"/>
        <w:rPr>
          <w:ins w:id="15" w:author="Omkar Dharmadhikari" w:date="2019-11-20T07:19:00Z"/>
          <w:rFonts w:ascii="Arial" w:eastAsia="SimSun" w:hAnsi="Arial" w:cs="Arial"/>
        </w:rPr>
      </w:pPr>
      <w:ins w:id="16" w:author="Omkar Dharmadhikari" w:date="2019-11-20T07:19:00Z">
        <w:r w:rsidRPr="00F33F66">
          <w:rPr>
            <w:rFonts w:ascii="Arial" w:eastAsia="SimSun" w:hAnsi="Arial" w:cs="Arial"/>
          </w:rPr>
          <w:t xml:space="preserve">Consider a </w:t>
        </w:r>
        <w:r w:rsidRPr="00E56D92">
          <w:rPr>
            <w:rFonts w:ascii="Arial" w:eastAsia="SimSun" w:hAnsi="Arial" w:cs="Arial"/>
          </w:rPr>
          <w:t xml:space="preserve">MUSIM </w:t>
        </w:r>
        <w:r w:rsidRPr="00F33F66">
          <w:rPr>
            <w:rFonts w:ascii="Arial" w:eastAsia="SimSun" w:hAnsi="Arial" w:cs="Arial"/>
          </w:rPr>
          <w:t>device</w:t>
        </w:r>
        <w:r>
          <w:rPr>
            <w:rFonts w:ascii="Arial" w:eastAsia="SimSun" w:hAnsi="Arial" w:cs="Arial"/>
          </w:rPr>
          <w:t xml:space="preserve"> with active data services on the network associated with USIM A (</w:t>
        </w:r>
        <w:r w:rsidRPr="00F33F66">
          <w:rPr>
            <w:rFonts w:ascii="Arial" w:eastAsia="SimSun" w:hAnsi="Arial" w:cs="Arial"/>
          </w:rPr>
          <w:t>preferred</w:t>
        </w:r>
        <w:r>
          <w:rPr>
            <w:rFonts w:ascii="Arial" w:eastAsia="SimSun" w:hAnsi="Arial" w:cs="Arial"/>
          </w:rPr>
          <w:t xml:space="preserve"> network</w:t>
        </w:r>
        <w:r w:rsidRPr="00F33F66">
          <w:rPr>
            <w:rFonts w:ascii="Arial" w:eastAsia="SimSun" w:hAnsi="Arial" w:cs="Arial"/>
          </w:rPr>
          <w:t xml:space="preserve"> as per user preference), if the </w:t>
        </w:r>
        <w:r w:rsidRPr="00E56D92">
          <w:rPr>
            <w:rFonts w:ascii="Arial" w:eastAsia="SimSun" w:hAnsi="Arial" w:cs="Arial"/>
          </w:rPr>
          <w:t xml:space="preserve">MUSIM </w:t>
        </w:r>
        <w:r w:rsidRPr="00F33F66">
          <w:rPr>
            <w:rFonts w:ascii="Arial" w:eastAsia="SimSun" w:hAnsi="Arial" w:cs="Arial"/>
          </w:rPr>
          <w:t xml:space="preserve">device moves outside the </w:t>
        </w:r>
        <w:r>
          <w:rPr>
            <w:rFonts w:ascii="Arial" w:eastAsia="SimSun" w:hAnsi="Arial" w:cs="Arial"/>
          </w:rPr>
          <w:t xml:space="preserve">USIM A </w:t>
        </w:r>
        <w:r w:rsidRPr="00F33F66">
          <w:rPr>
            <w:rFonts w:ascii="Arial" w:eastAsia="SimSun" w:hAnsi="Arial" w:cs="Arial"/>
          </w:rPr>
          <w:t>network coverage</w:t>
        </w:r>
        <w:r>
          <w:rPr>
            <w:rFonts w:ascii="Arial" w:eastAsia="SimSun" w:hAnsi="Arial" w:cs="Arial"/>
          </w:rPr>
          <w:t xml:space="preserve">, then </w:t>
        </w:r>
      </w:ins>
      <w:ins w:id="17" w:author="Omkar Dharmadhikari" w:date="2019-11-21T08:27:00Z">
        <w:r w:rsidR="007A75FE">
          <w:rPr>
            <w:rFonts w:ascii="Arial" w:eastAsia="SimSun" w:hAnsi="Arial" w:cs="Arial"/>
          </w:rPr>
          <w:t>MUSIM dev</w:t>
        </w:r>
      </w:ins>
      <w:ins w:id="18" w:author="Omkar Dharmadhikari" w:date="2019-11-21T08:28:00Z">
        <w:r w:rsidR="007A75FE">
          <w:rPr>
            <w:rFonts w:ascii="Arial" w:eastAsia="SimSun" w:hAnsi="Arial" w:cs="Arial"/>
          </w:rPr>
          <w:t xml:space="preserve">ice should allow the user to initiate </w:t>
        </w:r>
        <w:r w:rsidR="00420140">
          <w:rPr>
            <w:rFonts w:ascii="Arial" w:eastAsia="SimSun" w:hAnsi="Arial" w:cs="Arial"/>
          </w:rPr>
          <w:t xml:space="preserve">data services on </w:t>
        </w:r>
      </w:ins>
      <w:ins w:id="19" w:author="Omkar Dharmadhikari" w:date="2019-11-20T07:19:00Z">
        <w:r>
          <w:rPr>
            <w:rFonts w:ascii="Arial" w:eastAsia="SimSun" w:hAnsi="Arial" w:cs="Arial"/>
          </w:rPr>
          <w:t>USIM B</w:t>
        </w:r>
      </w:ins>
      <w:ins w:id="20" w:author="Omkar Dharmadhikari" w:date="2019-11-21T08:29:00Z">
        <w:r w:rsidR="004E7E52">
          <w:rPr>
            <w:rFonts w:ascii="Arial" w:eastAsia="SimSun" w:hAnsi="Arial" w:cs="Arial"/>
          </w:rPr>
          <w:t xml:space="preserve"> immediately to avoid any service disruption</w:t>
        </w:r>
      </w:ins>
      <w:ins w:id="21" w:author="Omkar Dharmadhikari" w:date="2019-11-20T07:19:00Z">
        <w:r>
          <w:rPr>
            <w:rFonts w:ascii="Arial" w:eastAsia="SimSun" w:hAnsi="Arial" w:cs="Arial"/>
          </w:rPr>
          <w:t>.</w:t>
        </w:r>
        <w:r w:rsidRPr="00620302">
          <w:rPr>
            <w:rFonts w:ascii="Arial" w:eastAsia="SimSun" w:hAnsi="Arial" w:cs="Arial"/>
            <w:strike/>
          </w:rPr>
          <w:t xml:space="preserve"> </w:t>
        </w:r>
      </w:ins>
    </w:p>
    <w:p w14:paraId="624ED39C" w14:textId="7CCACF5A" w:rsidR="001D2AC1" w:rsidRDefault="001D2AC1" w:rsidP="001D2AC1">
      <w:pPr>
        <w:spacing w:after="0"/>
        <w:rPr>
          <w:ins w:id="22" w:author="Omkar Dharmadhikari" w:date="2019-11-21T08:53:00Z"/>
          <w:rFonts w:ascii="Arial" w:eastAsia="SimSun" w:hAnsi="Arial" w:cs="Arial"/>
        </w:rPr>
      </w:pPr>
      <w:ins w:id="23" w:author="Omkar Dharmadhikari" w:date="2019-11-20T07:19:00Z">
        <w:r w:rsidRPr="004B65C9">
          <w:rPr>
            <w:rFonts w:ascii="Arial" w:eastAsia="SimSun" w:hAnsi="Arial" w:cs="Arial"/>
          </w:rPr>
          <w:t xml:space="preserve">Similarly consider a MUSIM device outside the network coverage of USIM A </w:t>
        </w:r>
        <w:r>
          <w:rPr>
            <w:rFonts w:ascii="Arial" w:eastAsia="SimSun" w:hAnsi="Arial" w:cs="Arial"/>
          </w:rPr>
          <w:t>(</w:t>
        </w:r>
        <w:r w:rsidRPr="00F33F66">
          <w:rPr>
            <w:rFonts w:ascii="Arial" w:eastAsia="SimSun" w:hAnsi="Arial" w:cs="Arial"/>
          </w:rPr>
          <w:t>preferred</w:t>
        </w:r>
        <w:r>
          <w:rPr>
            <w:rFonts w:ascii="Arial" w:eastAsia="SimSun" w:hAnsi="Arial" w:cs="Arial"/>
          </w:rPr>
          <w:t xml:space="preserve"> network</w:t>
        </w:r>
        <w:r w:rsidRPr="00F33F66">
          <w:rPr>
            <w:rFonts w:ascii="Arial" w:eastAsia="SimSun" w:hAnsi="Arial" w:cs="Arial"/>
          </w:rPr>
          <w:t xml:space="preserve"> as per user preference)</w:t>
        </w:r>
        <w:r>
          <w:rPr>
            <w:rFonts w:ascii="Arial" w:eastAsia="SimSun" w:hAnsi="Arial" w:cs="Arial"/>
          </w:rPr>
          <w:t xml:space="preserve"> and with a</w:t>
        </w:r>
        <w:r w:rsidRPr="004B65C9">
          <w:rPr>
            <w:rFonts w:ascii="Arial" w:eastAsia="SimSun" w:hAnsi="Arial" w:cs="Arial"/>
          </w:rPr>
          <w:t xml:space="preserve">ctive data </w:t>
        </w:r>
        <w:r>
          <w:rPr>
            <w:rFonts w:ascii="Arial" w:eastAsia="SimSun" w:hAnsi="Arial" w:cs="Arial"/>
          </w:rPr>
          <w:t>services</w:t>
        </w:r>
        <w:r w:rsidRPr="004B65C9">
          <w:rPr>
            <w:rFonts w:ascii="Arial" w:eastAsia="SimSun" w:hAnsi="Arial" w:cs="Arial"/>
          </w:rPr>
          <w:t xml:space="preserve"> on the network associated with USIM B. I</w:t>
        </w:r>
        <w:r w:rsidRPr="00F33F66">
          <w:rPr>
            <w:rFonts w:ascii="Arial" w:eastAsia="SimSun" w:hAnsi="Arial" w:cs="Arial"/>
          </w:rPr>
          <w:t xml:space="preserve">f the MUSIM device moves inside the coverage of </w:t>
        </w:r>
        <w:r>
          <w:rPr>
            <w:rFonts w:ascii="Arial" w:eastAsia="SimSun" w:hAnsi="Arial" w:cs="Arial"/>
          </w:rPr>
          <w:t xml:space="preserve">the </w:t>
        </w:r>
        <w:r w:rsidRPr="00F33F66">
          <w:rPr>
            <w:rFonts w:ascii="Arial" w:eastAsia="SimSun" w:hAnsi="Arial" w:cs="Arial"/>
          </w:rPr>
          <w:t xml:space="preserve">USIM </w:t>
        </w:r>
        <w:r>
          <w:rPr>
            <w:rFonts w:ascii="Arial" w:eastAsia="SimSun" w:hAnsi="Arial" w:cs="Arial"/>
          </w:rPr>
          <w:t xml:space="preserve">A network, </w:t>
        </w:r>
        <w:r w:rsidRPr="00F33F66">
          <w:rPr>
            <w:rFonts w:ascii="Arial" w:eastAsia="SimSun" w:hAnsi="Arial" w:cs="Arial"/>
          </w:rPr>
          <w:t xml:space="preserve">then </w:t>
        </w:r>
      </w:ins>
      <w:ins w:id="24" w:author="Omkar Dharmadhikari" w:date="2019-11-21T08:29:00Z">
        <w:r w:rsidR="004E7E52">
          <w:rPr>
            <w:rFonts w:ascii="Arial" w:eastAsia="SimSun" w:hAnsi="Arial" w:cs="Arial"/>
          </w:rPr>
          <w:t xml:space="preserve">MUSIM device </w:t>
        </w:r>
      </w:ins>
      <w:ins w:id="25" w:author="Omkar Dharmadhikari" w:date="2019-11-21T08:30:00Z">
        <w:r w:rsidR="004E7E52">
          <w:rPr>
            <w:rFonts w:ascii="Arial" w:eastAsia="SimSun" w:hAnsi="Arial" w:cs="Arial"/>
          </w:rPr>
          <w:t xml:space="preserve">should </w:t>
        </w:r>
        <w:r w:rsidR="004E7E52">
          <w:rPr>
            <w:rFonts w:ascii="Arial" w:hAnsi="Arial" w:cs="Arial"/>
          </w:rPr>
          <w:t>re-initiate</w:t>
        </w:r>
      </w:ins>
      <w:ins w:id="26" w:author="Omkar Dharmadhikari" w:date="2019-11-20T07:19:00Z">
        <w:r>
          <w:rPr>
            <w:rFonts w:ascii="Arial" w:hAnsi="Arial" w:cs="Arial"/>
          </w:rPr>
          <w:t xml:space="preserve"> data service</w:t>
        </w:r>
      </w:ins>
      <w:ins w:id="27" w:author="Omkar Dharmadhikari" w:date="2019-11-21T08:30:00Z">
        <w:r w:rsidR="00B509FA">
          <w:rPr>
            <w:rFonts w:ascii="Arial" w:hAnsi="Arial" w:cs="Arial"/>
          </w:rPr>
          <w:t>s</w:t>
        </w:r>
      </w:ins>
      <w:ins w:id="28" w:author="Omkar Dharmadhikari" w:date="2019-11-20T07:19:00Z">
        <w:r>
          <w:rPr>
            <w:rFonts w:ascii="Arial" w:hAnsi="Arial" w:cs="Arial"/>
          </w:rPr>
          <w:t xml:space="preserve"> </w:t>
        </w:r>
      </w:ins>
      <w:ins w:id="29" w:author="Omkar Dharmadhikari" w:date="2019-11-21T08:30:00Z">
        <w:r w:rsidR="00B509FA">
          <w:rPr>
            <w:rFonts w:ascii="Arial" w:hAnsi="Arial" w:cs="Arial"/>
          </w:rPr>
          <w:t>with</w:t>
        </w:r>
      </w:ins>
      <w:ins w:id="30" w:author="Omkar Dharmadhikari" w:date="2019-11-20T07:19:00Z">
        <w:r w:rsidRPr="003A24D8">
          <w:rPr>
            <w:rFonts w:ascii="Arial" w:hAnsi="Arial" w:cs="Arial"/>
          </w:rPr>
          <w:t xml:space="preserve"> USIM A to ensure </w:t>
        </w:r>
        <w:r>
          <w:rPr>
            <w:rFonts w:ascii="Arial" w:hAnsi="Arial" w:cs="Arial"/>
          </w:rPr>
          <w:t>compliance with user preference</w:t>
        </w:r>
        <w:r>
          <w:rPr>
            <w:rFonts w:ascii="Arial" w:eastAsia="SimSun" w:hAnsi="Arial" w:cs="Arial"/>
          </w:rPr>
          <w:t>.</w:t>
        </w:r>
      </w:ins>
    </w:p>
    <w:p w14:paraId="0B81ABC8" w14:textId="77777777" w:rsidR="00F2690A" w:rsidRDefault="00F2690A" w:rsidP="001D2AC1">
      <w:pPr>
        <w:spacing w:after="0"/>
        <w:rPr>
          <w:ins w:id="31" w:author="Omkar Dharmadhikari" w:date="2019-11-20T07:19:00Z"/>
          <w:rFonts w:ascii="Arial" w:eastAsia="SimSun" w:hAnsi="Arial" w:cs="Arial"/>
        </w:rPr>
      </w:pPr>
    </w:p>
    <w:p w14:paraId="20C0B198" w14:textId="749D9FC4" w:rsidR="00D604E3" w:rsidRPr="00F33F66" w:rsidRDefault="00F2690A" w:rsidP="004B65C9">
      <w:pPr>
        <w:spacing w:after="0"/>
        <w:rPr>
          <w:rFonts w:ascii="Arial" w:eastAsia="SimSun" w:hAnsi="Arial" w:cs="Arial"/>
        </w:rPr>
      </w:pPr>
      <w:ins w:id="32" w:author="Omkar Dharmadhikari" w:date="2019-11-21T08:52:00Z">
        <w:r>
          <w:rPr>
            <w:noProof/>
          </w:rPr>
          <w:drawing>
            <wp:inline distT="0" distB="0" distL="0" distR="0" wp14:anchorId="073BADE3" wp14:editId="773EEDEF">
              <wp:extent cx="5943600" cy="232410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2324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End w:id="6"/>
    </w:p>
    <w:p w14:paraId="29131C99" w14:textId="77777777" w:rsidR="00F2690A" w:rsidRDefault="00F2690A" w:rsidP="00D85E6C">
      <w:pPr>
        <w:jc w:val="left"/>
        <w:rPr>
          <w:ins w:id="33" w:author="Omkar Dharmadhikari" w:date="2019-11-21T08:53:00Z"/>
          <w:rFonts w:ascii="Arial" w:eastAsia="SimSun" w:hAnsi="Arial" w:cs="Arial"/>
          <w:color w:val="FF0000"/>
          <w:lang w:val="en-US" w:eastAsia="x-none"/>
        </w:rPr>
      </w:pPr>
    </w:p>
    <w:p w14:paraId="1E8D809B" w14:textId="5EFCF36A" w:rsidR="00D85E6C" w:rsidRPr="00F33F66" w:rsidRDefault="00D85E6C" w:rsidP="00D85E6C">
      <w:pPr>
        <w:jc w:val="left"/>
        <w:rPr>
          <w:ins w:id="34" w:author="Omkar Dharmadhikari" w:date="2019-11-20T07:17:00Z"/>
          <w:rFonts w:ascii="Arial" w:eastAsia="SimSun" w:hAnsi="Arial" w:cs="Arial"/>
          <w:color w:val="FF0000"/>
          <w:lang w:val="en-US" w:eastAsia="x-none"/>
        </w:rPr>
      </w:pPr>
      <w:ins w:id="35" w:author="Omkar Dharmadhikari" w:date="2019-11-20T07:17:00Z">
        <w:r w:rsidRPr="00F33F66">
          <w:rPr>
            <w:rFonts w:ascii="Arial" w:eastAsia="SimSun" w:hAnsi="Arial" w:cs="Arial"/>
            <w:color w:val="FF0000"/>
            <w:lang w:val="en-US" w:eastAsia="x-none"/>
          </w:rPr>
          <w:t>The present key issue shall study</w:t>
        </w:r>
        <w:r w:rsidRPr="00527888">
          <w:rPr>
            <w:rFonts w:ascii="Arial" w:eastAsia="SimSun" w:hAnsi="Arial" w:cs="Arial"/>
            <w:color w:val="FF0000"/>
            <w:lang w:val="en-US" w:eastAsia="x-none"/>
          </w:rPr>
          <w:t xml:space="preserve"> </w:t>
        </w:r>
        <w:r>
          <w:rPr>
            <w:rFonts w:ascii="Arial" w:eastAsia="SimSun" w:hAnsi="Arial" w:cs="Arial"/>
            <w:color w:val="FF0000"/>
            <w:lang w:val="en-US" w:eastAsia="x-none"/>
          </w:rPr>
          <w:t xml:space="preserve">how to </w:t>
        </w:r>
      </w:ins>
      <w:ins w:id="36" w:author="Omkar Dharmadhikari" w:date="2019-11-21T08:34:00Z">
        <w:r w:rsidR="008803FD">
          <w:rPr>
            <w:rFonts w:ascii="Arial" w:eastAsia="SimSun" w:hAnsi="Arial" w:cs="Arial"/>
            <w:color w:val="FF0000"/>
            <w:lang w:val="en-US" w:eastAsia="x-none"/>
          </w:rPr>
          <w:t>minimize service disruption</w:t>
        </w:r>
        <w:r w:rsidR="00046FEC">
          <w:rPr>
            <w:rFonts w:ascii="Arial" w:eastAsia="SimSun" w:hAnsi="Arial" w:cs="Arial"/>
            <w:color w:val="FF0000"/>
            <w:lang w:val="en-US" w:eastAsia="x-none"/>
          </w:rPr>
          <w:t xml:space="preserve"> for</w:t>
        </w:r>
      </w:ins>
      <w:ins w:id="37" w:author="Omkar Dharmadhikari" w:date="2019-11-20T07:17:00Z">
        <w:r>
          <w:rPr>
            <w:rFonts w:ascii="Arial" w:eastAsia="SimSun" w:hAnsi="Arial" w:cs="Arial"/>
            <w:color w:val="FF0000"/>
            <w:lang w:val="en-US" w:eastAsia="x-none"/>
          </w:rPr>
          <w:t xml:space="preserve"> data service</w:t>
        </w:r>
      </w:ins>
      <w:ins w:id="38" w:author="Omkar Dharmadhikari" w:date="2019-11-21T08:34:00Z">
        <w:r w:rsidR="00046FEC">
          <w:rPr>
            <w:rFonts w:ascii="Arial" w:eastAsia="SimSun" w:hAnsi="Arial" w:cs="Arial"/>
            <w:color w:val="FF0000"/>
            <w:lang w:val="en-US" w:eastAsia="x-none"/>
          </w:rPr>
          <w:t>s</w:t>
        </w:r>
      </w:ins>
      <w:ins w:id="39" w:author="Omkar Dharmadhikari" w:date="2019-11-20T07:17:00Z">
        <w:r>
          <w:rPr>
            <w:rFonts w:ascii="Arial" w:eastAsia="SimSun" w:hAnsi="Arial" w:cs="Arial"/>
            <w:color w:val="FF0000"/>
            <w:lang w:val="en-US" w:eastAsia="x-none"/>
          </w:rPr>
          <w:t xml:space="preserve"> when</w:t>
        </w:r>
        <w:r w:rsidRPr="00F33F66">
          <w:rPr>
            <w:rFonts w:ascii="Arial" w:eastAsia="SimSun" w:hAnsi="Arial" w:cs="Arial"/>
            <w:color w:val="FF0000"/>
            <w:lang w:val="en-US" w:eastAsia="x-none"/>
          </w:rPr>
          <w:t>:</w:t>
        </w:r>
      </w:ins>
    </w:p>
    <w:p w14:paraId="358B8A56" w14:textId="33ABC262" w:rsidR="00D85E6C" w:rsidRDefault="00D85E6C" w:rsidP="00D85E6C">
      <w:pPr>
        <w:numPr>
          <w:ilvl w:val="0"/>
          <w:numId w:val="44"/>
        </w:numPr>
        <w:jc w:val="left"/>
        <w:rPr>
          <w:ins w:id="40" w:author="Omkar Dharmadhikari" w:date="2019-11-20T07:17:00Z"/>
          <w:rFonts w:ascii="Arial" w:eastAsia="SimSun" w:hAnsi="Arial" w:cs="Arial"/>
          <w:color w:val="FF0000"/>
          <w:lang w:val="en-US" w:eastAsia="x-none"/>
        </w:rPr>
      </w:pPr>
      <w:ins w:id="41" w:author="Omkar Dharmadhikari" w:date="2019-11-20T07:17:00Z">
        <w:r>
          <w:rPr>
            <w:rFonts w:ascii="Arial" w:eastAsia="SimSun" w:hAnsi="Arial" w:cs="Arial"/>
            <w:color w:val="FF0000"/>
            <w:lang w:val="en-US" w:eastAsia="x-none"/>
          </w:rPr>
          <w:t>A</w:t>
        </w:r>
        <w:r w:rsidRPr="00F33F66">
          <w:rPr>
            <w:rFonts w:ascii="Arial" w:eastAsia="SimSun" w:hAnsi="Arial" w:cs="Arial"/>
            <w:color w:val="FF0000"/>
            <w:lang w:val="en-US" w:eastAsia="x-none"/>
          </w:rPr>
          <w:t xml:space="preserve"> MUSIM device moves outside the coverage area of the network associated with the </w:t>
        </w:r>
        <w:r>
          <w:rPr>
            <w:rFonts w:ascii="Arial" w:eastAsia="SimSun" w:hAnsi="Arial" w:cs="Arial"/>
            <w:color w:val="FF0000"/>
            <w:lang w:val="en-US" w:eastAsia="x-none"/>
          </w:rPr>
          <w:t xml:space="preserve">preferred </w:t>
        </w:r>
        <w:r w:rsidRPr="00F33F66">
          <w:rPr>
            <w:rFonts w:ascii="Arial" w:eastAsia="SimSun" w:hAnsi="Arial" w:cs="Arial"/>
            <w:color w:val="FF0000"/>
            <w:lang w:val="en-US" w:eastAsia="x-none"/>
          </w:rPr>
          <w:t xml:space="preserve">USIM </w:t>
        </w:r>
        <w:r>
          <w:rPr>
            <w:rFonts w:ascii="Arial" w:eastAsia="SimSun" w:hAnsi="Arial" w:cs="Arial"/>
            <w:color w:val="FF0000"/>
            <w:lang w:val="en-US" w:eastAsia="x-none"/>
          </w:rPr>
          <w:t xml:space="preserve">(based on per user preferences) and is within a coverage area of the network of another USIM provisioned </w:t>
        </w:r>
      </w:ins>
      <w:ins w:id="42" w:author="Omkar Dharmadhikari" w:date="2019-11-21T08:34:00Z">
        <w:r w:rsidR="00046FEC">
          <w:rPr>
            <w:rFonts w:ascii="Arial" w:eastAsia="SimSun" w:hAnsi="Arial" w:cs="Arial"/>
            <w:color w:val="FF0000"/>
            <w:lang w:val="en-US" w:eastAsia="x-none"/>
          </w:rPr>
          <w:t xml:space="preserve">for </w:t>
        </w:r>
      </w:ins>
      <w:ins w:id="43" w:author="Omkar Dharmadhikari" w:date="2019-11-20T07:17:00Z">
        <w:r>
          <w:rPr>
            <w:rFonts w:ascii="Arial" w:eastAsia="SimSun" w:hAnsi="Arial" w:cs="Arial"/>
            <w:color w:val="FF0000"/>
            <w:lang w:val="en-US" w:eastAsia="x-none"/>
          </w:rPr>
          <w:t>data services</w:t>
        </w:r>
      </w:ins>
    </w:p>
    <w:p w14:paraId="4546CF6C" w14:textId="0DF877D1" w:rsidR="00D85E6C" w:rsidRPr="00F33F66" w:rsidRDefault="00D85E6C" w:rsidP="00D85E6C">
      <w:pPr>
        <w:jc w:val="left"/>
        <w:rPr>
          <w:ins w:id="44" w:author="Omkar Dharmadhikari" w:date="2019-11-20T07:17:00Z"/>
          <w:rFonts w:ascii="Arial" w:eastAsia="SimSun" w:hAnsi="Arial" w:cs="Arial"/>
          <w:color w:val="FF0000"/>
          <w:lang w:val="en-US" w:eastAsia="x-none"/>
        </w:rPr>
      </w:pPr>
      <w:ins w:id="45" w:author="Omkar Dharmadhikari" w:date="2019-11-20T07:17:00Z">
        <w:r>
          <w:rPr>
            <w:rFonts w:ascii="Arial" w:eastAsia="SimSun" w:hAnsi="Arial" w:cs="Arial"/>
            <w:color w:val="FF0000"/>
            <w:lang w:val="en-US" w:eastAsia="x-none"/>
          </w:rPr>
          <w:t xml:space="preserve">The present key issue shall also study how to </w:t>
        </w:r>
      </w:ins>
      <w:ins w:id="46" w:author="Omkar Dharmadhikari" w:date="2019-11-21T08:35:00Z">
        <w:r w:rsidR="00046FEC">
          <w:rPr>
            <w:rFonts w:ascii="Arial" w:eastAsia="SimSun" w:hAnsi="Arial" w:cs="Arial"/>
            <w:color w:val="FF0000"/>
            <w:lang w:val="en-US" w:eastAsia="x-none"/>
          </w:rPr>
          <w:t>re-initiate</w:t>
        </w:r>
      </w:ins>
      <w:ins w:id="47" w:author="Omkar Dharmadhikari" w:date="2019-11-20T07:17:00Z">
        <w:r>
          <w:rPr>
            <w:rFonts w:ascii="Arial" w:eastAsia="SimSun" w:hAnsi="Arial" w:cs="Arial"/>
            <w:color w:val="FF0000"/>
            <w:lang w:val="en-US" w:eastAsia="x-none"/>
          </w:rPr>
          <w:t xml:space="preserve"> data service</w:t>
        </w:r>
      </w:ins>
      <w:ins w:id="48" w:author="Omkar Dharmadhikari" w:date="2019-11-21T08:35:00Z">
        <w:r w:rsidR="00046FEC">
          <w:rPr>
            <w:rFonts w:ascii="Arial" w:eastAsia="SimSun" w:hAnsi="Arial" w:cs="Arial"/>
            <w:color w:val="FF0000"/>
            <w:lang w:val="en-US" w:eastAsia="x-none"/>
          </w:rPr>
          <w:t>s</w:t>
        </w:r>
      </w:ins>
      <w:ins w:id="49" w:author="Omkar Dharmadhikari" w:date="2019-11-20T07:17:00Z">
        <w:r>
          <w:rPr>
            <w:rFonts w:ascii="Arial" w:eastAsia="SimSun" w:hAnsi="Arial" w:cs="Arial"/>
            <w:color w:val="FF0000"/>
            <w:lang w:val="en-US" w:eastAsia="x-none"/>
          </w:rPr>
          <w:t xml:space="preserve"> on a user preferred USIM when:</w:t>
        </w:r>
      </w:ins>
    </w:p>
    <w:p w14:paraId="48903554" w14:textId="10193FA8" w:rsidR="00D85E6C" w:rsidRPr="00017199" w:rsidRDefault="00D85E6C" w:rsidP="00D85E6C">
      <w:pPr>
        <w:numPr>
          <w:ilvl w:val="0"/>
          <w:numId w:val="44"/>
        </w:numPr>
        <w:spacing w:after="0"/>
        <w:jc w:val="left"/>
        <w:rPr>
          <w:ins w:id="50" w:author="Omkar Dharmadhikari" w:date="2019-11-20T07:17:00Z"/>
          <w:rFonts w:eastAsia="SimSun"/>
          <w:color w:val="FF0000"/>
          <w:lang w:val="en-US" w:eastAsia="x-none"/>
        </w:rPr>
      </w:pPr>
      <w:ins w:id="51" w:author="Omkar Dharmadhikari" w:date="2019-11-20T07:17:00Z">
        <w:r>
          <w:rPr>
            <w:rFonts w:ascii="Arial" w:eastAsia="SimSun" w:hAnsi="Arial" w:cs="Arial"/>
            <w:color w:val="FF0000"/>
            <w:lang w:val="en-US" w:eastAsia="x-none"/>
          </w:rPr>
          <w:t>A</w:t>
        </w:r>
        <w:r w:rsidRPr="00017199">
          <w:rPr>
            <w:rFonts w:ascii="Arial" w:eastAsia="SimSun" w:hAnsi="Arial" w:cs="Arial"/>
            <w:color w:val="FF0000"/>
            <w:lang w:val="en-US" w:eastAsia="x-none"/>
          </w:rPr>
          <w:t xml:space="preserve"> MUSIM device moves inside the coverage area of the network associated with the </w:t>
        </w:r>
        <w:r>
          <w:rPr>
            <w:rFonts w:ascii="Arial" w:eastAsia="SimSun" w:hAnsi="Arial" w:cs="Arial"/>
            <w:color w:val="FF0000"/>
            <w:lang w:val="en-US" w:eastAsia="x-none"/>
          </w:rPr>
          <w:t xml:space="preserve">preferred </w:t>
        </w:r>
        <w:r w:rsidRPr="00F33F66">
          <w:rPr>
            <w:rFonts w:ascii="Arial" w:eastAsia="SimSun" w:hAnsi="Arial" w:cs="Arial"/>
            <w:color w:val="FF0000"/>
            <w:lang w:val="en-US" w:eastAsia="x-none"/>
          </w:rPr>
          <w:t xml:space="preserve">USIM </w:t>
        </w:r>
        <w:r>
          <w:rPr>
            <w:rFonts w:ascii="Arial" w:eastAsia="SimSun" w:hAnsi="Arial" w:cs="Arial"/>
            <w:color w:val="FF0000"/>
            <w:lang w:val="en-US" w:eastAsia="x-none"/>
          </w:rPr>
          <w:t>(based on per user preferences) while still within the coverage area of another USIM provisioned for data services</w:t>
        </w:r>
      </w:ins>
    </w:p>
    <w:p w14:paraId="1267A12A" w14:textId="77777777" w:rsidR="00017199" w:rsidRPr="00017199" w:rsidRDefault="00017199" w:rsidP="00017199">
      <w:pPr>
        <w:spacing w:after="0"/>
        <w:ind w:left="720"/>
        <w:jc w:val="left"/>
        <w:rPr>
          <w:ins w:id="52" w:author="Omkar Dharmadhikari" w:date="2019-11-06T10:36:00Z"/>
          <w:rFonts w:eastAsia="SimSun"/>
          <w:color w:val="FF0000"/>
          <w:lang w:val="en-US" w:eastAsia="x-none"/>
        </w:rPr>
      </w:pPr>
    </w:p>
    <w:bookmarkEnd w:id="3"/>
    <w:bookmarkEnd w:id="4"/>
    <w:bookmarkEnd w:id="5"/>
    <w:p w14:paraId="67C49493" w14:textId="12DE3252" w:rsidR="00210D59" w:rsidRDefault="00531C6C" w:rsidP="00537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10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50851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358FB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BFC0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7D7F1F"/>
    <w:multiLevelType w:val="hybridMultilevel"/>
    <w:tmpl w:val="2004BE62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20073"/>
    <w:multiLevelType w:val="hybridMultilevel"/>
    <w:tmpl w:val="BC72FE68"/>
    <w:lvl w:ilvl="0" w:tplc="E1B2219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F761D"/>
    <w:multiLevelType w:val="hybridMultilevel"/>
    <w:tmpl w:val="1BA0426C"/>
    <w:lvl w:ilvl="0" w:tplc="602E2926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31955"/>
    <w:multiLevelType w:val="hybridMultilevel"/>
    <w:tmpl w:val="F04AD0CE"/>
    <w:lvl w:ilvl="0" w:tplc="7886433E">
      <w:start w:val="2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D61DA"/>
    <w:multiLevelType w:val="hybridMultilevel"/>
    <w:tmpl w:val="4A1801E2"/>
    <w:lvl w:ilvl="0" w:tplc="974A7E2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D2774"/>
    <w:multiLevelType w:val="hybridMultilevel"/>
    <w:tmpl w:val="F0DCBE48"/>
    <w:lvl w:ilvl="0" w:tplc="5CF8F00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1" w15:restartNumberingAfterBreak="0">
    <w:nsid w:val="254C0920"/>
    <w:multiLevelType w:val="hybridMultilevel"/>
    <w:tmpl w:val="92FA12A4"/>
    <w:lvl w:ilvl="0" w:tplc="6BE81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26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8E0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E2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05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CB1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6C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E7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41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112FA7"/>
    <w:multiLevelType w:val="hybridMultilevel"/>
    <w:tmpl w:val="C5F4B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C1154"/>
    <w:multiLevelType w:val="hybridMultilevel"/>
    <w:tmpl w:val="00C83C4C"/>
    <w:lvl w:ilvl="0" w:tplc="30BAD810">
      <w:start w:val="2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96219"/>
    <w:multiLevelType w:val="hybridMultilevel"/>
    <w:tmpl w:val="6DEC7E02"/>
    <w:lvl w:ilvl="0" w:tplc="6102DED0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76907"/>
    <w:multiLevelType w:val="hybridMultilevel"/>
    <w:tmpl w:val="E6EC7834"/>
    <w:lvl w:ilvl="0" w:tplc="CB8E9E2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6BB"/>
    <w:multiLevelType w:val="hybridMultilevel"/>
    <w:tmpl w:val="E3DE4F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B621FC"/>
    <w:multiLevelType w:val="hybridMultilevel"/>
    <w:tmpl w:val="D562BABA"/>
    <w:lvl w:ilvl="0" w:tplc="D05027E8">
      <w:start w:val="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41B61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10A72"/>
    <w:multiLevelType w:val="hybridMultilevel"/>
    <w:tmpl w:val="0EF2A5FE"/>
    <w:lvl w:ilvl="0" w:tplc="E9BC6AC2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422828B0"/>
    <w:multiLevelType w:val="hybridMultilevel"/>
    <w:tmpl w:val="6AD29378"/>
    <w:lvl w:ilvl="0" w:tplc="F948F5F6">
      <w:start w:val="10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B5CD3"/>
    <w:multiLevelType w:val="hybridMultilevel"/>
    <w:tmpl w:val="32DEC496"/>
    <w:lvl w:ilvl="0" w:tplc="D860524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40168A"/>
    <w:multiLevelType w:val="hybridMultilevel"/>
    <w:tmpl w:val="3A58BBF6"/>
    <w:lvl w:ilvl="0" w:tplc="110A206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84C28"/>
    <w:multiLevelType w:val="hybridMultilevel"/>
    <w:tmpl w:val="C67E5756"/>
    <w:lvl w:ilvl="0" w:tplc="7B888E8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C731C7B"/>
    <w:multiLevelType w:val="hybridMultilevel"/>
    <w:tmpl w:val="E3DE5A72"/>
    <w:lvl w:ilvl="0" w:tplc="01741AA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514CC"/>
    <w:multiLevelType w:val="hybridMultilevel"/>
    <w:tmpl w:val="03564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240F0D"/>
    <w:multiLevelType w:val="hybridMultilevel"/>
    <w:tmpl w:val="FA702FBA"/>
    <w:lvl w:ilvl="0" w:tplc="43627542">
      <w:start w:val="5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553D529B"/>
    <w:multiLevelType w:val="hybridMultilevel"/>
    <w:tmpl w:val="9E0EFA6C"/>
    <w:lvl w:ilvl="0" w:tplc="6624F0B4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6C5D3E"/>
    <w:multiLevelType w:val="hybridMultilevel"/>
    <w:tmpl w:val="BF3AAC2A"/>
    <w:lvl w:ilvl="0" w:tplc="FECA20EE">
      <w:start w:val="3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07026C"/>
    <w:multiLevelType w:val="hybridMultilevel"/>
    <w:tmpl w:val="18A010FA"/>
    <w:lvl w:ilvl="0" w:tplc="EDE29D80">
      <w:start w:val="4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B3A39"/>
    <w:multiLevelType w:val="hybridMultilevel"/>
    <w:tmpl w:val="C832D6A0"/>
    <w:lvl w:ilvl="0" w:tplc="55D68A8C">
      <w:start w:val="25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35FD1"/>
    <w:multiLevelType w:val="hybridMultilevel"/>
    <w:tmpl w:val="43183E24"/>
    <w:lvl w:ilvl="0" w:tplc="5F549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409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2CC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49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83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675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1CB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9A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564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BD96C8C"/>
    <w:multiLevelType w:val="hybridMultilevel"/>
    <w:tmpl w:val="E2BCF966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B0B71"/>
    <w:multiLevelType w:val="hybridMultilevel"/>
    <w:tmpl w:val="40AA1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C3080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1F4DD9"/>
    <w:multiLevelType w:val="hybridMultilevel"/>
    <w:tmpl w:val="A3406D3E"/>
    <w:lvl w:ilvl="0" w:tplc="A44A2FA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56DA2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DE54EF"/>
    <w:multiLevelType w:val="hybridMultilevel"/>
    <w:tmpl w:val="26AE26E4"/>
    <w:lvl w:ilvl="0" w:tplc="5498A87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522E17"/>
    <w:multiLevelType w:val="hybridMultilevel"/>
    <w:tmpl w:val="C91CD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737ADD"/>
    <w:multiLevelType w:val="hybridMultilevel"/>
    <w:tmpl w:val="6E308492"/>
    <w:lvl w:ilvl="0" w:tplc="3EAA7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AC0729C"/>
    <w:multiLevelType w:val="hybridMultilevel"/>
    <w:tmpl w:val="51D264CA"/>
    <w:lvl w:ilvl="0" w:tplc="3C782A08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436A2"/>
    <w:multiLevelType w:val="hybridMultilevel"/>
    <w:tmpl w:val="5FE8B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F40E4"/>
    <w:multiLevelType w:val="hybridMultilevel"/>
    <w:tmpl w:val="6408F15A"/>
    <w:lvl w:ilvl="0" w:tplc="019E6CD0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4"/>
  </w:num>
  <w:num w:numId="3">
    <w:abstractNumId w:val="12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1"/>
  </w:num>
  <w:num w:numId="8">
    <w:abstractNumId w:val="27"/>
  </w:num>
  <w:num w:numId="9">
    <w:abstractNumId w:val="28"/>
  </w:num>
  <w:num w:numId="10">
    <w:abstractNumId w:val="24"/>
  </w:num>
  <w:num w:numId="11">
    <w:abstractNumId w:val="39"/>
  </w:num>
  <w:num w:numId="12">
    <w:abstractNumId w:val="43"/>
  </w:num>
  <w:num w:numId="13">
    <w:abstractNumId w:val="22"/>
  </w:num>
  <w:num w:numId="14">
    <w:abstractNumId w:val="36"/>
  </w:num>
  <w:num w:numId="15">
    <w:abstractNumId w:val="15"/>
  </w:num>
  <w:num w:numId="16">
    <w:abstractNumId w:val="23"/>
  </w:num>
  <w:num w:numId="17">
    <w:abstractNumId w:val="17"/>
  </w:num>
  <w:num w:numId="18">
    <w:abstractNumId w:val="45"/>
  </w:num>
  <w:num w:numId="19">
    <w:abstractNumId w:val="20"/>
  </w:num>
  <w:num w:numId="20">
    <w:abstractNumId w:val="18"/>
  </w:num>
  <w:num w:numId="21">
    <w:abstractNumId w:val="38"/>
  </w:num>
  <w:num w:numId="22">
    <w:abstractNumId w:val="41"/>
  </w:num>
  <w:num w:numId="23">
    <w:abstractNumId w:val="34"/>
  </w:num>
  <w:num w:numId="24">
    <w:abstractNumId w:val="5"/>
  </w:num>
  <w:num w:numId="25">
    <w:abstractNumId w:val="10"/>
  </w:num>
  <w:num w:numId="26">
    <w:abstractNumId w:val="21"/>
  </w:num>
  <w:num w:numId="27">
    <w:abstractNumId w:val="25"/>
  </w:num>
  <w:num w:numId="28">
    <w:abstractNumId w:val="7"/>
  </w:num>
  <w:num w:numId="29">
    <w:abstractNumId w:val="9"/>
  </w:num>
  <w:num w:numId="30">
    <w:abstractNumId w:val="29"/>
  </w:num>
  <w:num w:numId="31">
    <w:abstractNumId w:val="42"/>
  </w:num>
  <w:num w:numId="32">
    <w:abstractNumId w:val="13"/>
  </w:num>
  <w:num w:numId="33">
    <w:abstractNumId w:val="19"/>
  </w:num>
  <w:num w:numId="34">
    <w:abstractNumId w:val="37"/>
  </w:num>
  <w:num w:numId="35">
    <w:abstractNumId w:val="31"/>
  </w:num>
  <w:num w:numId="36">
    <w:abstractNumId w:val="14"/>
  </w:num>
  <w:num w:numId="37">
    <w:abstractNumId w:val="32"/>
  </w:num>
  <w:num w:numId="38">
    <w:abstractNumId w:val="6"/>
  </w:num>
  <w:num w:numId="39">
    <w:abstractNumId w:val="8"/>
  </w:num>
  <w:num w:numId="40">
    <w:abstractNumId w:val="30"/>
  </w:num>
  <w:num w:numId="41">
    <w:abstractNumId w:val="2"/>
  </w:num>
  <w:num w:numId="42">
    <w:abstractNumId w:val="1"/>
  </w:num>
  <w:num w:numId="43">
    <w:abstractNumId w:val="0"/>
  </w:num>
  <w:num w:numId="44">
    <w:abstractNumId w:val="33"/>
  </w:num>
  <w:num w:numId="45">
    <w:abstractNumId w:val="40"/>
  </w:num>
  <w:num w:numId="46">
    <w:abstractNumId w:val="26"/>
  </w:num>
  <w:num w:numId="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01"/>
    <w:rsid w:val="00017199"/>
    <w:rsid w:val="000426CA"/>
    <w:rsid w:val="00046FEC"/>
    <w:rsid w:val="000925A5"/>
    <w:rsid w:val="000A19ED"/>
    <w:rsid w:val="000D01E2"/>
    <w:rsid w:val="00151795"/>
    <w:rsid w:val="0017285D"/>
    <w:rsid w:val="00173F63"/>
    <w:rsid w:val="001957F0"/>
    <w:rsid w:val="00196471"/>
    <w:rsid w:val="00196DCE"/>
    <w:rsid w:val="001A6821"/>
    <w:rsid w:val="001D2AC1"/>
    <w:rsid w:val="001F4DF2"/>
    <w:rsid w:val="001F6E55"/>
    <w:rsid w:val="00201FDA"/>
    <w:rsid w:val="00210D59"/>
    <w:rsid w:val="002452F3"/>
    <w:rsid w:val="00250D9A"/>
    <w:rsid w:val="00253D5A"/>
    <w:rsid w:val="0029438B"/>
    <w:rsid w:val="002D2945"/>
    <w:rsid w:val="002E05A7"/>
    <w:rsid w:val="002F0004"/>
    <w:rsid w:val="00305791"/>
    <w:rsid w:val="00307C44"/>
    <w:rsid w:val="0033531C"/>
    <w:rsid w:val="0034297F"/>
    <w:rsid w:val="003634E1"/>
    <w:rsid w:val="003654AB"/>
    <w:rsid w:val="0039446B"/>
    <w:rsid w:val="003A24D8"/>
    <w:rsid w:val="003B5355"/>
    <w:rsid w:val="003B53AC"/>
    <w:rsid w:val="003D3684"/>
    <w:rsid w:val="003E09F5"/>
    <w:rsid w:val="003F0D75"/>
    <w:rsid w:val="003F67D7"/>
    <w:rsid w:val="00420140"/>
    <w:rsid w:val="00435106"/>
    <w:rsid w:val="00443D57"/>
    <w:rsid w:val="00486961"/>
    <w:rsid w:val="004B65C9"/>
    <w:rsid w:val="004D706C"/>
    <w:rsid w:val="004E3101"/>
    <w:rsid w:val="004E7E52"/>
    <w:rsid w:val="004F4F53"/>
    <w:rsid w:val="005035AF"/>
    <w:rsid w:val="00527888"/>
    <w:rsid w:val="00530DC5"/>
    <w:rsid w:val="00531C6C"/>
    <w:rsid w:val="00531CD9"/>
    <w:rsid w:val="005350D4"/>
    <w:rsid w:val="0053790C"/>
    <w:rsid w:val="00544A6D"/>
    <w:rsid w:val="00545FF6"/>
    <w:rsid w:val="0058257D"/>
    <w:rsid w:val="005B252F"/>
    <w:rsid w:val="005D0B84"/>
    <w:rsid w:val="005E10AD"/>
    <w:rsid w:val="005F06B4"/>
    <w:rsid w:val="005F2496"/>
    <w:rsid w:val="005F4D5D"/>
    <w:rsid w:val="00620302"/>
    <w:rsid w:val="00636358"/>
    <w:rsid w:val="00665FA1"/>
    <w:rsid w:val="006670B4"/>
    <w:rsid w:val="00687F51"/>
    <w:rsid w:val="0069198F"/>
    <w:rsid w:val="00693E01"/>
    <w:rsid w:val="00721741"/>
    <w:rsid w:val="0072506D"/>
    <w:rsid w:val="007377D5"/>
    <w:rsid w:val="00743260"/>
    <w:rsid w:val="00744678"/>
    <w:rsid w:val="00791D88"/>
    <w:rsid w:val="007A75FE"/>
    <w:rsid w:val="007B1184"/>
    <w:rsid w:val="007D26A0"/>
    <w:rsid w:val="008067A1"/>
    <w:rsid w:val="0084037B"/>
    <w:rsid w:val="008803FD"/>
    <w:rsid w:val="008A04E1"/>
    <w:rsid w:val="008B0DCF"/>
    <w:rsid w:val="008C7EE5"/>
    <w:rsid w:val="008F1789"/>
    <w:rsid w:val="008F5A07"/>
    <w:rsid w:val="008F6C39"/>
    <w:rsid w:val="009040BD"/>
    <w:rsid w:val="00913ED2"/>
    <w:rsid w:val="009357D5"/>
    <w:rsid w:val="00937C3E"/>
    <w:rsid w:val="009575F3"/>
    <w:rsid w:val="009913B7"/>
    <w:rsid w:val="009A27EF"/>
    <w:rsid w:val="009C3C26"/>
    <w:rsid w:val="009D4332"/>
    <w:rsid w:val="009F6FA7"/>
    <w:rsid w:val="00A335C4"/>
    <w:rsid w:val="00A7332A"/>
    <w:rsid w:val="00A91005"/>
    <w:rsid w:val="00AA66F5"/>
    <w:rsid w:val="00AC5F6C"/>
    <w:rsid w:val="00B174E7"/>
    <w:rsid w:val="00B30837"/>
    <w:rsid w:val="00B33CAB"/>
    <w:rsid w:val="00B33F5B"/>
    <w:rsid w:val="00B4049F"/>
    <w:rsid w:val="00B509FA"/>
    <w:rsid w:val="00B6534A"/>
    <w:rsid w:val="00B653E6"/>
    <w:rsid w:val="00B951F5"/>
    <w:rsid w:val="00BA2C81"/>
    <w:rsid w:val="00BB4610"/>
    <w:rsid w:val="00C07269"/>
    <w:rsid w:val="00C20A77"/>
    <w:rsid w:val="00C22760"/>
    <w:rsid w:val="00C22CE0"/>
    <w:rsid w:val="00C2414B"/>
    <w:rsid w:val="00C30698"/>
    <w:rsid w:val="00C30DF9"/>
    <w:rsid w:val="00C37190"/>
    <w:rsid w:val="00C56F56"/>
    <w:rsid w:val="00C57156"/>
    <w:rsid w:val="00C57936"/>
    <w:rsid w:val="00C63C71"/>
    <w:rsid w:val="00CB4F50"/>
    <w:rsid w:val="00CB5728"/>
    <w:rsid w:val="00CB6BCD"/>
    <w:rsid w:val="00CF6788"/>
    <w:rsid w:val="00D50A85"/>
    <w:rsid w:val="00D5191C"/>
    <w:rsid w:val="00D53706"/>
    <w:rsid w:val="00D604E3"/>
    <w:rsid w:val="00D64803"/>
    <w:rsid w:val="00D65B13"/>
    <w:rsid w:val="00D72D52"/>
    <w:rsid w:val="00D85E6C"/>
    <w:rsid w:val="00D94E61"/>
    <w:rsid w:val="00D96D3A"/>
    <w:rsid w:val="00DE0F66"/>
    <w:rsid w:val="00E0024B"/>
    <w:rsid w:val="00E05019"/>
    <w:rsid w:val="00E24E3A"/>
    <w:rsid w:val="00E36FD1"/>
    <w:rsid w:val="00E417C8"/>
    <w:rsid w:val="00E56D92"/>
    <w:rsid w:val="00E70456"/>
    <w:rsid w:val="00E809C8"/>
    <w:rsid w:val="00E94BED"/>
    <w:rsid w:val="00EC2492"/>
    <w:rsid w:val="00ED0566"/>
    <w:rsid w:val="00ED7FA0"/>
    <w:rsid w:val="00EE0FDD"/>
    <w:rsid w:val="00F2690A"/>
    <w:rsid w:val="00F32450"/>
    <w:rsid w:val="00F33F66"/>
    <w:rsid w:val="00F439F3"/>
    <w:rsid w:val="00F60CDE"/>
    <w:rsid w:val="00F62A65"/>
    <w:rsid w:val="00F737D6"/>
    <w:rsid w:val="00F83DB2"/>
    <w:rsid w:val="00FD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7C40F"/>
  <w15:chartTrackingRefBased/>
  <w15:docId w15:val="{49200ACE-7788-4112-90EE-10925DDFC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10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D01E2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531C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31C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72506D"/>
    <w:pPr>
      <w:spacing w:before="120" w:after="180"/>
      <w:ind w:left="1418" w:hanging="1418"/>
      <w:jc w:val="left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7250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50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50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506D"/>
    <w:pPr>
      <w:pBdr>
        <w:top w:val="single" w:sz="12" w:space="3" w:color="auto"/>
      </w:pBdr>
      <w:ind w:left="0" w:firstLine="0"/>
      <w:outlineLvl w:val="7"/>
    </w:pPr>
    <w:rPr>
      <w:rFonts w:eastAsia="SimSun"/>
      <w:sz w:val="36"/>
    </w:rPr>
  </w:style>
  <w:style w:type="paragraph" w:styleId="Heading9">
    <w:name w:val="heading 9"/>
    <w:basedOn w:val="Heading8"/>
    <w:next w:val="Normal"/>
    <w:link w:val="Heading9Char"/>
    <w:qFormat/>
    <w:rsid w:val="007250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E310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101"/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0D01E2"/>
    <w:rPr>
      <w:rFonts w:ascii="Arial" w:eastAsia="Malgun Gothic" w:hAnsi="Arial" w:cs="Times New Roman"/>
      <w:sz w:val="32"/>
      <w:szCs w:val="20"/>
      <w:lang w:val="en-GB"/>
    </w:rPr>
  </w:style>
  <w:style w:type="paragraph" w:customStyle="1" w:styleId="CRCoverPage">
    <w:name w:val="CR Cover Page"/>
    <w:rsid w:val="000D01E2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31C6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rsid w:val="00531C6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basedOn w:val="TH"/>
    <w:link w:val="TFChar"/>
    <w:rsid w:val="00531C6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31C6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aliases w:val="EN"/>
    <w:basedOn w:val="Normal"/>
    <w:link w:val="EditorsNoteChar"/>
    <w:qFormat/>
    <w:rsid w:val="00531C6C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31C6C"/>
    <w:pPr>
      <w:ind w:left="568" w:hanging="284"/>
      <w:contextualSpacing w:val="0"/>
    </w:pPr>
    <w:rPr>
      <w:lang w:val="x-none"/>
    </w:rPr>
  </w:style>
  <w:style w:type="character" w:customStyle="1" w:styleId="THChar">
    <w:name w:val="TH Char"/>
    <w:link w:val="TH"/>
    <w:rsid w:val="00531C6C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531C6C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TFChar">
    <w:name w:val="TF Char"/>
    <w:link w:val="TF"/>
    <w:rsid w:val="00531C6C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31C6C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nhideWhenUsed/>
    <w:rsid w:val="00531C6C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8F178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72506D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2506D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2506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2506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2506D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2506D"/>
    <w:rPr>
      <w:rFonts w:ascii="Arial" w:eastAsia="SimSu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72506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2506D"/>
    <w:pPr>
      <w:ind w:left="1418" w:hanging="1418"/>
    </w:pPr>
  </w:style>
  <w:style w:type="paragraph" w:styleId="TOC8">
    <w:name w:val="toc 8"/>
    <w:basedOn w:val="TOC1"/>
    <w:uiPriority w:val="39"/>
    <w:rsid w:val="007250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506D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72506D"/>
    <w:pPr>
      <w:keepLines/>
      <w:tabs>
        <w:tab w:val="center" w:pos="4536"/>
        <w:tab w:val="right" w:pos="9072"/>
      </w:tabs>
      <w:jc w:val="left"/>
    </w:pPr>
    <w:rPr>
      <w:rFonts w:eastAsia="SimSun"/>
      <w:noProof/>
    </w:rPr>
  </w:style>
  <w:style w:type="character" w:customStyle="1" w:styleId="ZGSM">
    <w:name w:val="ZGSM"/>
    <w:rsid w:val="0072506D"/>
  </w:style>
  <w:style w:type="paragraph" w:customStyle="1" w:styleId="ZD">
    <w:name w:val="ZD"/>
    <w:rsid w:val="0072506D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72506D"/>
    <w:pPr>
      <w:ind w:left="1701" w:hanging="1701"/>
    </w:pPr>
  </w:style>
  <w:style w:type="paragraph" w:styleId="TOC4">
    <w:name w:val="toc 4"/>
    <w:basedOn w:val="TOC3"/>
    <w:uiPriority w:val="39"/>
    <w:rsid w:val="0072506D"/>
    <w:pPr>
      <w:ind w:left="1418" w:hanging="1418"/>
    </w:pPr>
  </w:style>
  <w:style w:type="paragraph" w:styleId="TOC3">
    <w:name w:val="toc 3"/>
    <w:basedOn w:val="TOC2"/>
    <w:uiPriority w:val="39"/>
    <w:rsid w:val="0072506D"/>
    <w:pPr>
      <w:ind w:left="1134" w:hanging="1134"/>
    </w:pPr>
  </w:style>
  <w:style w:type="paragraph" w:styleId="TOC2">
    <w:name w:val="toc 2"/>
    <w:basedOn w:val="TOC1"/>
    <w:uiPriority w:val="39"/>
    <w:rsid w:val="0072506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2506D"/>
    <w:pPr>
      <w:keepLines/>
      <w:spacing w:after="0"/>
      <w:jc w:val="left"/>
    </w:pPr>
    <w:rPr>
      <w:rFonts w:eastAsia="SimSun"/>
    </w:rPr>
  </w:style>
  <w:style w:type="paragraph" w:styleId="Index2">
    <w:name w:val="index 2"/>
    <w:basedOn w:val="Index1"/>
    <w:semiHidden/>
    <w:rsid w:val="0072506D"/>
    <w:pPr>
      <w:ind w:left="284"/>
    </w:pPr>
  </w:style>
  <w:style w:type="paragraph" w:customStyle="1" w:styleId="TT">
    <w:name w:val="TT"/>
    <w:basedOn w:val="Heading1"/>
    <w:next w:val="Normal"/>
    <w:rsid w:val="0072506D"/>
    <w:pPr>
      <w:pBdr>
        <w:top w:val="single" w:sz="12" w:space="3" w:color="auto"/>
      </w:pBdr>
      <w:outlineLvl w:val="9"/>
    </w:pPr>
    <w:rPr>
      <w:rFonts w:eastAsia="SimSun"/>
      <w:sz w:val="36"/>
    </w:rPr>
  </w:style>
  <w:style w:type="paragraph" w:styleId="Footer">
    <w:name w:val="footer"/>
    <w:basedOn w:val="Header"/>
    <w:link w:val="FooterChar"/>
    <w:rsid w:val="0072506D"/>
    <w:pPr>
      <w:jc w:val="center"/>
    </w:pPr>
    <w:rPr>
      <w:rFonts w:eastAsia="SimSun"/>
      <w:i/>
    </w:rPr>
  </w:style>
  <w:style w:type="character" w:customStyle="1" w:styleId="FooterChar">
    <w:name w:val="Footer Char"/>
    <w:basedOn w:val="DefaultParagraphFont"/>
    <w:link w:val="Footer"/>
    <w:rsid w:val="0072506D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7250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506D"/>
    <w:pPr>
      <w:keepLines/>
      <w:spacing w:after="0"/>
      <w:ind w:left="454" w:hanging="454"/>
      <w:jc w:val="left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2506D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7250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2506D"/>
    <w:pPr>
      <w:keepLines/>
      <w:ind w:left="1135" w:hanging="851"/>
      <w:jc w:val="left"/>
    </w:pPr>
    <w:rPr>
      <w:rFonts w:eastAsia="SimSun"/>
      <w:lang w:val="x-none"/>
    </w:rPr>
  </w:style>
  <w:style w:type="paragraph" w:customStyle="1" w:styleId="PL">
    <w:name w:val="PL"/>
    <w:rsid w:val="007250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2506D"/>
    <w:pPr>
      <w:jc w:val="right"/>
    </w:pPr>
  </w:style>
  <w:style w:type="paragraph" w:customStyle="1" w:styleId="TAL">
    <w:name w:val="TAL"/>
    <w:basedOn w:val="Normal"/>
    <w:link w:val="TALChar"/>
    <w:rsid w:val="0072506D"/>
    <w:pPr>
      <w:keepNext/>
      <w:keepLines/>
      <w:spacing w:after="0"/>
      <w:jc w:val="left"/>
    </w:pPr>
    <w:rPr>
      <w:rFonts w:ascii="Arial" w:eastAsia="SimSun" w:hAnsi="Arial"/>
      <w:sz w:val="18"/>
      <w:lang w:eastAsia="x-none"/>
    </w:rPr>
  </w:style>
  <w:style w:type="paragraph" w:styleId="ListNumber2">
    <w:name w:val="List Number 2"/>
    <w:basedOn w:val="ListNumber"/>
    <w:rsid w:val="0072506D"/>
    <w:pPr>
      <w:ind w:left="851"/>
    </w:pPr>
  </w:style>
  <w:style w:type="paragraph" w:styleId="ListNumber">
    <w:name w:val="List Number"/>
    <w:basedOn w:val="List"/>
    <w:rsid w:val="0072506D"/>
    <w:pPr>
      <w:ind w:left="568" w:hanging="284"/>
      <w:contextualSpacing w:val="0"/>
      <w:jc w:val="left"/>
    </w:pPr>
    <w:rPr>
      <w:rFonts w:eastAsia="SimSun"/>
    </w:rPr>
  </w:style>
  <w:style w:type="paragraph" w:customStyle="1" w:styleId="TAH">
    <w:name w:val="TAH"/>
    <w:basedOn w:val="TAC"/>
    <w:link w:val="TAHCar"/>
    <w:rsid w:val="0072506D"/>
    <w:rPr>
      <w:b/>
    </w:rPr>
  </w:style>
  <w:style w:type="paragraph" w:customStyle="1" w:styleId="TAC">
    <w:name w:val="TAC"/>
    <w:basedOn w:val="TAL"/>
    <w:rsid w:val="0072506D"/>
    <w:pPr>
      <w:jc w:val="center"/>
    </w:pPr>
  </w:style>
  <w:style w:type="paragraph" w:customStyle="1" w:styleId="LD">
    <w:name w:val="LD"/>
    <w:rsid w:val="0072506D"/>
    <w:pPr>
      <w:keepNext/>
      <w:keepLines/>
      <w:spacing w:after="0" w:line="180" w:lineRule="exact"/>
    </w:pPr>
    <w:rPr>
      <w:rFonts w:ascii="Courier New" w:eastAsia="SimSu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72506D"/>
    <w:pPr>
      <w:keepLines/>
      <w:ind w:left="1702" w:hanging="1418"/>
      <w:jc w:val="left"/>
    </w:pPr>
    <w:rPr>
      <w:rFonts w:eastAsia="SimSun"/>
    </w:rPr>
  </w:style>
  <w:style w:type="paragraph" w:customStyle="1" w:styleId="FP">
    <w:name w:val="FP"/>
    <w:basedOn w:val="Normal"/>
    <w:rsid w:val="0072506D"/>
    <w:pPr>
      <w:spacing w:after="0"/>
      <w:jc w:val="left"/>
    </w:pPr>
    <w:rPr>
      <w:rFonts w:eastAsia="SimSun"/>
    </w:rPr>
  </w:style>
  <w:style w:type="paragraph" w:customStyle="1" w:styleId="NW">
    <w:name w:val="NW"/>
    <w:basedOn w:val="NO"/>
    <w:rsid w:val="0072506D"/>
    <w:pPr>
      <w:spacing w:after="0"/>
    </w:pPr>
  </w:style>
  <w:style w:type="paragraph" w:customStyle="1" w:styleId="EW">
    <w:name w:val="EW"/>
    <w:basedOn w:val="EX"/>
    <w:rsid w:val="0072506D"/>
    <w:pPr>
      <w:spacing w:after="0"/>
    </w:pPr>
  </w:style>
  <w:style w:type="paragraph" w:styleId="TOC6">
    <w:name w:val="toc 6"/>
    <w:basedOn w:val="TOC5"/>
    <w:next w:val="Normal"/>
    <w:uiPriority w:val="39"/>
    <w:rsid w:val="0072506D"/>
    <w:pPr>
      <w:ind w:left="1985" w:hanging="1985"/>
    </w:pPr>
  </w:style>
  <w:style w:type="paragraph" w:styleId="TOC7">
    <w:name w:val="toc 7"/>
    <w:basedOn w:val="TOC6"/>
    <w:next w:val="Normal"/>
    <w:uiPriority w:val="39"/>
    <w:rsid w:val="0072506D"/>
    <w:pPr>
      <w:ind w:left="2268" w:hanging="2268"/>
    </w:pPr>
  </w:style>
  <w:style w:type="paragraph" w:styleId="ListBullet2">
    <w:name w:val="List Bullet 2"/>
    <w:basedOn w:val="ListBullet"/>
    <w:link w:val="ListBullet2Char"/>
    <w:rsid w:val="0072506D"/>
    <w:pPr>
      <w:ind w:left="851"/>
    </w:pPr>
  </w:style>
  <w:style w:type="paragraph" w:styleId="ListBullet">
    <w:name w:val="List Bullet"/>
    <w:basedOn w:val="List"/>
    <w:rsid w:val="0072506D"/>
    <w:pPr>
      <w:ind w:left="568" w:hanging="284"/>
      <w:contextualSpacing w:val="0"/>
      <w:jc w:val="left"/>
    </w:pPr>
    <w:rPr>
      <w:rFonts w:eastAsia="SimSun"/>
    </w:rPr>
  </w:style>
  <w:style w:type="paragraph" w:customStyle="1" w:styleId="ZA">
    <w:name w:val="ZA"/>
    <w:rsid w:val="007250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2506D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2506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U">
    <w:name w:val="ZU"/>
    <w:rsid w:val="0072506D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72506D"/>
    <w:pPr>
      <w:ind w:left="851" w:hanging="851"/>
    </w:pPr>
  </w:style>
  <w:style w:type="paragraph" w:customStyle="1" w:styleId="ZH">
    <w:name w:val="ZH"/>
    <w:rsid w:val="0072506D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G">
    <w:name w:val="ZG"/>
    <w:rsid w:val="0072506D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72506D"/>
    <w:pPr>
      <w:ind w:left="1135"/>
    </w:pPr>
  </w:style>
  <w:style w:type="paragraph" w:styleId="List2">
    <w:name w:val="List 2"/>
    <w:basedOn w:val="List"/>
    <w:rsid w:val="0072506D"/>
    <w:pPr>
      <w:ind w:left="851" w:hanging="284"/>
      <w:contextualSpacing w:val="0"/>
      <w:jc w:val="left"/>
    </w:pPr>
    <w:rPr>
      <w:rFonts w:eastAsia="SimSun"/>
    </w:rPr>
  </w:style>
  <w:style w:type="paragraph" w:styleId="List3">
    <w:name w:val="List 3"/>
    <w:basedOn w:val="List2"/>
    <w:rsid w:val="0072506D"/>
    <w:pPr>
      <w:ind w:left="1135"/>
    </w:pPr>
  </w:style>
  <w:style w:type="paragraph" w:styleId="List4">
    <w:name w:val="List 4"/>
    <w:basedOn w:val="List3"/>
    <w:rsid w:val="0072506D"/>
    <w:pPr>
      <w:ind w:left="1418"/>
    </w:pPr>
  </w:style>
  <w:style w:type="paragraph" w:styleId="List5">
    <w:name w:val="List 5"/>
    <w:basedOn w:val="List4"/>
    <w:rsid w:val="0072506D"/>
    <w:pPr>
      <w:ind w:left="1702"/>
    </w:pPr>
  </w:style>
  <w:style w:type="paragraph" w:styleId="ListBullet4">
    <w:name w:val="List Bullet 4"/>
    <w:basedOn w:val="ListBullet3"/>
    <w:rsid w:val="0072506D"/>
    <w:pPr>
      <w:ind w:left="1418"/>
    </w:pPr>
  </w:style>
  <w:style w:type="paragraph" w:styleId="ListBullet5">
    <w:name w:val="List Bullet 5"/>
    <w:basedOn w:val="ListBullet4"/>
    <w:rsid w:val="0072506D"/>
    <w:pPr>
      <w:ind w:left="1702"/>
    </w:pPr>
  </w:style>
  <w:style w:type="paragraph" w:customStyle="1" w:styleId="B2">
    <w:name w:val="B2"/>
    <w:basedOn w:val="List2"/>
    <w:link w:val="B2Char"/>
    <w:rsid w:val="0072506D"/>
  </w:style>
  <w:style w:type="paragraph" w:customStyle="1" w:styleId="B3">
    <w:name w:val="B3"/>
    <w:basedOn w:val="List3"/>
    <w:link w:val="B3Car"/>
    <w:rsid w:val="0072506D"/>
  </w:style>
  <w:style w:type="paragraph" w:customStyle="1" w:styleId="B4">
    <w:name w:val="B4"/>
    <w:basedOn w:val="List4"/>
    <w:rsid w:val="0072506D"/>
  </w:style>
  <w:style w:type="paragraph" w:customStyle="1" w:styleId="B5">
    <w:name w:val="B5"/>
    <w:basedOn w:val="List5"/>
    <w:rsid w:val="0072506D"/>
  </w:style>
  <w:style w:type="paragraph" w:customStyle="1" w:styleId="ZTD">
    <w:name w:val="ZTD"/>
    <w:basedOn w:val="ZB"/>
    <w:rsid w:val="007250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2506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2506D"/>
    <w:pPr>
      <w:pBdr>
        <w:top w:val="single" w:sz="12" w:space="0" w:color="auto"/>
      </w:pBdr>
      <w:spacing w:before="360" w:after="240"/>
      <w:jc w:val="left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72506D"/>
    <w:pPr>
      <w:ind w:left="851"/>
      <w:jc w:val="left"/>
    </w:pPr>
    <w:rPr>
      <w:rFonts w:eastAsia="SimSun"/>
    </w:rPr>
  </w:style>
  <w:style w:type="paragraph" w:customStyle="1" w:styleId="INDENT2">
    <w:name w:val="INDENT2"/>
    <w:basedOn w:val="Normal"/>
    <w:rsid w:val="0072506D"/>
    <w:pPr>
      <w:ind w:left="1135" w:hanging="284"/>
      <w:jc w:val="left"/>
    </w:pPr>
    <w:rPr>
      <w:rFonts w:eastAsia="SimSun"/>
    </w:rPr>
  </w:style>
  <w:style w:type="paragraph" w:customStyle="1" w:styleId="INDENT3">
    <w:name w:val="INDENT3"/>
    <w:basedOn w:val="Normal"/>
    <w:rsid w:val="0072506D"/>
    <w:pPr>
      <w:ind w:left="1701" w:hanging="567"/>
      <w:jc w:val="left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250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character" w:customStyle="1" w:styleId="NOChar">
    <w:name w:val="NO Char"/>
    <w:rsid w:val="0072506D"/>
    <w:rPr>
      <w:lang w:eastAsia="en-US"/>
    </w:rPr>
  </w:style>
  <w:style w:type="paragraph" w:customStyle="1" w:styleId="enumlev2">
    <w:name w:val="enumlev2"/>
    <w:basedOn w:val="Normal"/>
    <w:rsid w:val="007250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72506D"/>
    <w:pPr>
      <w:keepNext/>
      <w:keepLines/>
      <w:spacing w:before="240"/>
      <w:ind w:left="1418"/>
      <w:jc w:val="left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72506D"/>
    <w:pPr>
      <w:spacing w:before="120" w:after="120"/>
      <w:jc w:val="left"/>
    </w:pPr>
    <w:rPr>
      <w:rFonts w:eastAsia="SimSun"/>
      <w:b/>
    </w:rPr>
  </w:style>
  <w:style w:type="character" w:styleId="Hyperlink">
    <w:name w:val="Hyperlink"/>
    <w:uiPriority w:val="99"/>
    <w:rsid w:val="0072506D"/>
    <w:rPr>
      <w:color w:val="0000FF"/>
      <w:u w:val="single"/>
    </w:rPr>
  </w:style>
  <w:style w:type="character" w:styleId="FollowedHyperlink">
    <w:name w:val="FollowedHyperlink"/>
    <w:rsid w:val="0072506D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72506D"/>
    <w:pPr>
      <w:shd w:val="clear" w:color="auto" w:fill="000080"/>
      <w:jc w:val="left"/>
    </w:pPr>
    <w:rPr>
      <w:rFonts w:ascii="Tahoma" w:eastAsia="SimSun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72506D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72506D"/>
    <w:pPr>
      <w:jc w:val="left"/>
    </w:pPr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2506D"/>
    <w:rPr>
      <w:rFonts w:ascii="Courier New" w:eastAsia="SimSu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72506D"/>
    <w:rPr>
      <w:rFonts w:eastAsia="SimSun"/>
      <w:lang w:val="en-GB"/>
    </w:rPr>
  </w:style>
  <w:style w:type="paragraph" w:styleId="BodyText">
    <w:name w:val="Body Text"/>
    <w:basedOn w:val="Normal"/>
    <w:link w:val="BodyTextChar"/>
    <w:rsid w:val="0072506D"/>
    <w:pPr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2506D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72506D"/>
    <w:rPr>
      <w:sz w:val="16"/>
    </w:rPr>
  </w:style>
  <w:style w:type="paragraph" w:customStyle="1" w:styleId="Guidance">
    <w:name w:val="Guidance"/>
    <w:basedOn w:val="Normal"/>
    <w:rsid w:val="0072506D"/>
    <w:pPr>
      <w:jc w:val="left"/>
    </w:pPr>
    <w:rPr>
      <w:rFonts w:eastAsia="SimSun"/>
      <w:i/>
      <w:color w:val="0000FF"/>
    </w:rPr>
  </w:style>
  <w:style w:type="paragraph" w:styleId="CommentText">
    <w:name w:val="annotation text"/>
    <w:basedOn w:val="Normal"/>
    <w:link w:val="CommentTextChar"/>
    <w:semiHidden/>
    <w:rsid w:val="0072506D"/>
    <w:pPr>
      <w:jc w:val="left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semiHidden/>
    <w:rsid w:val="0072506D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sid w:val="0072506D"/>
    <w:rPr>
      <w:rFonts w:ascii="Arial" w:eastAsia="SimSun" w:hAnsi="Arial" w:cs="Times New Roman"/>
      <w:sz w:val="18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72506D"/>
    <w:pPr>
      <w:spacing w:after="0"/>
      <w:jc w:val="left"/>
    </w:pPr>
    <w:rPr>
      <w:rFonts w:ascii="Segoe UI" w:eastAsia="SimSun" w:hAnsi="Segoe UI"/>
      <w:sz w:val="18"/>
      <w:szCs w:val="18"/>
      <w:lang w:eastAsia="x-none"/>
    </w:rPr>
  </w:style>
  <w:style w:type="character" w:customStyle="1" w:styleId="BalloonTextChar">
    <w:name w:val="Balloon Text Char"/>
    <w:basedOn w:val="DefaultParagraphFont"/>
    <w:link w:val="BalloonText"/>
    <w:rsid w:val="0072506D"/>
    <w:rPr>
      <w:rFonts w:ascii="Segoe UI" w:eastAsia="SimSun" w:hAnsi="Segoe UI" w:cs="Times New Roman"/>
      <w:sz w:val="18"/>
      <w:szCs w:val="18"/>
      <w:lang w:val="en-GB" w:eastAsia="x-none"/>
    </w:rPr>
  </w:style>
  <w:style w:type="character" w:customStyle="1" w:styleId="EditorsNoteCharChar">
    <w:name w:val="Editor's Note Char Char"/>
    <w:rsid w:val="0072506D"/>
    <w:rPr>
      <w:color w:val="FF0000"/>
      <w:lang w:val="en-GB" w:eastAsia="ja-JP"/>
    </w:rPr>
  </w:style>
  <w:style w:type="character" w:customStyle="1" w:styleId="B1Char">
    <w:name w:val="B1 Char"/>
    <w:rsid w:val="0072506D"/>
    <w:rPr>
      <w:lang w:eastAsia="en-US"/>
    </w:rPr>
  </w:style>
  <w:style w:type="character" w:customStyle="1" w:styleId="NOZchn">
    <w:name w:val="NO Zchn"/>
    <w:link w:val="NO"/>
    <w:rsid w:val="0072506D"/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EXChar">
    <w:name w:val="EX Char"/>
    <w:link w:val="EX"/>
    <w:locked/>
    <w:rsid w:val="0072506D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2506D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numbering" w:customStyle="1" w:styleId="1">
    <w:name w:val="无列表1"/>
    <w:next w:val="NoList"/>
    <w:uiPriority w:val="99"/>
    <w:semiHidden/>
    <w:unhideWhenUsed/>
    <w:rsid w:val="0072506D"/>
  </w:style>
  <w:style w:type="character" w:customStyle="1" w:styleId="ListBullet2Char">
    <w:name w:val="List Bullet 2 Char"/>
    <w:link w:val="ListBullet2"/>
    <w:locked/>
    <w:rsid w:val="0072506D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ar">
    <w:name w:val="B3 Car"/>
    <w:link w:val="B3"/>
    <w:rsid w:val="0072506D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2506D"/>
    <w:rPr>
      <w:rFonts w:eastAsia="Batang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506D"/>
    <w:rPr>
      <w:rFonts w:ascii="Times New Roman" w:eastAsia="Batang" w:hAnsi="Times New Roman" w:cs="Times New Roman"/>
      <w:b/>
      <w:bCs/>
      <w:sz w:val="20"/>
      <w:szCs w:val="20"/>
      <w:lang w:val="en-GB"/>
    </w:rPr>
  </w:style>
  <w:style w:type="paragraph" w:customStyle="1" w:styleId="CharChar1CharChar">
    <w:name w:val="Char Char1 Char Char"/>
    <w:semiHidden/>
    <w:rsid w:val="0072506D"/>
    <w:pPr>
      <w:keepNext/>
      <w:numPr>
        <w:numId w:val="1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">
    <w:name w:val="Char Char Char Char Char Char1"/>
    <w:semiHidden/>
    <w:rsid w:val="0072506D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">
    <w:name w:val="Char Char Char Char"/>
    <w:semiHidden/>
    <w:rsid w:val="0072506D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ZC">
    <w:name w:val="ZC"/>
    <w:rsid w:val="0072506D"/>
    <w:pPr>
      <w:overflowPunct w:val="0"/>
      <w:autoSpaceDE w:val="0"/>
      <w:autoSpaceDN w:val="0"/>
      <w:adjustRightInd w:val="0"/>
      <w:spacing w:after="0" w:line="360" w:lineRule="atLeast"/>
      <w:jc w:val="center"/>
      <w:textAlignment w:val="baseline"/>
    </w:pPr>
    <w:rPr>
      <w:rFonts w:ascii="Arial" w:eastAsia="Batang" w:hAnsi="Arial" w:cs="Times New Roman"/>
      <w:sz w:val="20"/>
      <w:szCs w:val="20"/>
      <w:lang w:val="en-GB"/>
    </w:rPr>
  </w:style>
  <w:style w:type="paragraph" w:customStyle="1" w:styleId="ZK">
    <w:name w:val="ZK"/>
    <w:rsid w:val="0072506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 w:cs="Times New Roman"/>
      <w:sz w:val="20"/>
      <w:szCs w:val="20"/>
      <w:lang w:val="en-GB"/>
    </w:rPr>
  </w:style>
  <w:style w:type="paragraph" w:customStyle="1" w:styleId="HO">
    <w:name w:val="HO"/>
    <w:basedOn w:val="Normal"/>
    <w:rsid w:val="0072506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72506D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72506D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72506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CharChar1CharCharCharCharCharCharCharCharCharChar">
    <w:name w:val="Char Char1 Char Char Char Char Char Char Char Char Char Char"/>
    <w:semiHidden/>
    <w:rsid w:val="0072506D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72506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72506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character" w:styleId="Strong">
    <w:name w:val="Strong"/>
    <w:uiPriority w:val="22"/>
    <w:qFormat/>
    <w:rsid w:val="0072506D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72506D"/>
    <w:pPr>
      <w:spacing w:after="160" w:line="240" w:lineRule="exact"/>
      <w:jc w:val="lef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HCar">
    <w:name w:val="TAH Car"/>
    <w:link w:val="TAH"/>
    <w:rsid w:val="0072506D"/>
    <w:rPr>
      <w:rFonts w:ascii="Arial" w:eastAsia="SimSun" w:hAnsi="Arial" w:cs="Times New Roman"/>
      <w:b/>
      <w:sz w:val="18"/>
      <w:szCs w:val="20"/>
      <w:lang w:val="en-GB" w:eastAsia="x-none"/>
    </w:rPr>
  </w:style>
  <w:style w:type="character" w:customStyle="1" w:styleId="B2Char">
    <w:name w:val="B2 Char"/>
    <w:link w:val="B2"/>
    <w:rsid w:val="0072506D"/>
    <w:rPr>
      <w:rFonts w:ascii="Times New Roman" w:eastAsia="SimSun" w:hAnsi="Times New Roman" w:cs="Times New Roman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E24E3A"/>
  </w:style>
  <w:style w:type="numbering" w:customStyle="1" w:styleId="11">
    <w:name w:val="无列表11"/>
    <w:next w:val="NoList"/>
    <w:uiPriority w:val="99"/>
    <w:semiHidden/>
    <w:unhideWhenUsed/>
    <w:rsid w:val="00E24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3FAAC-4D69-4736-8465-DE1573F7F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Omkar Dharmadhikari</dc:creator>
  <cp:keywords/>
  <dc:description/>
  <cp:lastModifiedBy>Omkar Dharmadhikari</cp:lastModifiedBy>
  <cp:revision>13</cp:revision>
  <dcterms:created xsi:type="dcterms:W3CDTF">2019-11-20T15:55:00Z</dcterms:created>
  <dcterms:modified xsi:type="dcterms:W3CDTF">2019-11-21T18:14:00Z</dcterms:modified>
</cp:coreProperties>
</file>